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default" w:ascii="Arial" w:hAnsi="Arial" w:eastAsia="宋体"/>
          <w:b/>
          <w:sz w:val="24"/>
          <w:szCs w:val="24"/>
          <w:lang w:eastAsia="ja-JP"/>
        </w:rPr>
      </w:pPr>
      <w:bookmarkStart w:id="0" w:name="_Toc510673057"/>
      <w:bookmarkStart w:id="1" w:name="_Toc481570467"/>
      <w:r>
        <w:rPr>
          <w:rFonts w:hint="default" w:ascii="Arial" w:hAnsi="Arial" w:eastAsia="宋体"/>
          <w:b/>
          <w:sz w:val="24"/>
          <w:szCs w:val="24"/>
          <w:lang w:eastAsia="zh-CN"/>
        </w:rPr>
        <w:t xml:space="preserve">3GPP TSG-RAN WG4 Meeting </w:t>
      </w:r>
      <w:r>
        <w:rPr>
          <w:rFonts w:hint="eastAsia" w:ascii="Arial" w:hAnsi="Arial" w:eastAsia="宋体"/>
          <w:b/>
          <w:sz w:val="24"/>
          <w:szCs w:val="24"/>
          <w:lang w:val="en-US" w:eastAsia="zh-CN"/>
        </w:rPr>
        <w:t>AH-180</w:t>
      </w:r>
      <w:r>
        <w:rPr>
          <w:rFonts w:hint="default" w:ascii="Arial" w:hAnsi="Arial" w:eastAsia="宋体"/>
          <w:b/>
          <w:sz w:val="24"/>
          <w:szCs w:val="24"/>
          <w:lang w:val="en-US" w:eastAsia="zh-CN"/>
        </w:rPr>
        <w:t>7</w:t>
      </w:r>
      <w:r>
        <w:rPr>
          <w:rFonts w:hint="eastAsia" w:ascii="Arial" w:hAnsi="Arial" w:eastAsia="宋体"/>
          <w:b/>
          <w:sz w:val="24"/>
          <w:szCs w:val="24"/>
          <w:lang w:val="en-US" w:eastAsia="zh-CN"/>
        </w:rPr>
        <w:t xml:space="preserve"> </w:t>
      </w:r>
      <w:r>
        <w:rPr>
          <w:rFonts w:hint="eastAsia" w:ascii="Arial" w:hAnsi="Arial" w:cs="Arial"/>
          <w:b/>
          <w:sz w:val="24"/>
          <w:szCs w:val="24"/>
        </w:rPr>
        <w:t xml:space="preserve">LTE/NR perf </w:t>
      </w:r>
      <w:r>
        <w:rPr>
          <w:rFonts w:hint="eastAsia" w:ascii="Arial" w:hAnsi="Arial" w:eastAsia="宋体"/>
          <w:b/>
          <w:sz w:val="24"/>
          <w:szCs w:val="24"/>
          <w:lang w:val="en-US" w:eastAsia="zh-CN"/>
        </w:rPr>
        <w:t xml:space="preserve">      </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 xml:space="preserve">   </w:t>
      </w:r>
      <w:r>
        <w:rPr>
          <w:rFonts w:hint="eastAsia" w:eastAsia="宋体"/>
          <w:b/>
          <w:sz w:val="24"/>
          <w:szCs w:val="24"/>
          <w:lang w:val="en-US" w:eastAsia="zh-CN"/>
        </w:rPr>
        <w:t xml:space="preserve">       </w:t>
      </w:r>
      <w:r>
        <w:rPr>
          <w:rFonts w:hint="default" w:ascii="Arial" w:hAnsi="Arial" w:eastAsia="宋体"/>
          <w:b/>
          <w:sz w:val="24"/>
          <w:szCs w:val="24"/>
          <w:lang w:val="en-US" w:eastAsia="zh-CN"/>
        </w:rPr>
        <w:t xml:space="preserve"> </w:t>
      </w:r>
      <w:r>
        <w:rPr>
          <w:rFonts w:hint="default" w:ascii="Arial" w:hAnsi="Arial" w:eastAsia="宋体"/>
          <w:b/>
          <w:sz w:val="24"/>
          <w:szCs w:val="24"/>
          <w:lang w:eastAsia="zh-CN"/>
        </w:rPr>
        <w:t>R4-1</w:t>
      </w:r>
      <w:r>
        <w:rPr>
          <w:rFonts w:hint="default" w:ascii="Arial" w:hAnsi="Arial" w:eastAsia="宋体"/>
          <w:b/>
          <w:sz w:val="24"/>
          <w:szCs w:val="24"/>
          <w:lang w:val="en-US" w:eastAsia="zh-CN"/>
        </w:rPr>
        <w:t>80</w:t>
      </w:r>
      <w:r>
        <w:rPr>
          <w:rFonts w:hint="eastAsia" w:eastAsia="宋体"/>
          <w:b/>
          <w:sz w:val="24"/>
          <w:szCs w:val="24"/>
          <w:lang w:val="en-US" w:eastAsia="zh-CN"/>
        </w:rPr>
        <w:t>8821</w:t>
      </w:r>
    </w:p>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eastAsia" w:ascii="Arial" w:hAnsi="Arial" w:eastAsia="宋体"/>
          <w:b/>
          <w:sz w:val="24"/>
          <w:szCs w:val="24"/>
          <w:lang w:eastAsia="zh-CN"/>
        </w:rPr>
      </w:pPr>
      <w:r>
        <w:rPr>
          <w:rFonts w:hint="eastAsia" w:ascii="Arial" w:hAnsi="Arial" w:eastAsia="宋体"/>
          <w:b/>
          <w:sz w:val="24"/>
          <w:szCs w:val="24"/>
          <w:lang w:eastAsia="zh-CN"/>
        </w:rPr>
        <w:t xml:space="preserve">Montreal, Canada, 2th </w:t>
      </w:r>
      <w:r>
        <w:rPr>
          <w:rFonts w:ascii="Arial" w:hAnsi="Arial"/>
          <w:b/>
          <w:sz w:val="24"/>
          <w:szCs w:val="24"/>
        </w:rPr>
        <w:t>–</w:t>
      </w:r>
      <w:r>
        <w:rPr>
          <w:rFonts w:hint="eastAsia" w:ascii="Arial" w:hAnsi="Arial"/>
          <w:b/>
          <w:sz w:val="24"/>
          <w:szCs w:val="24"/>
        </w:rPr>
        <w:t xml:space="preserve"> </w:t>
      </w:r>
      <w:r>
        <w:rPr>
          <w:rFonts w:hint="eastAsia" w:ascii="Arial" w:hAnsi="Arial" w:eastAsia="宋体"/>
          <w:b/>
          <w:sz w:val="24"/>
          <w:szCs w:val="24"/>
          <w:lang w:eastAsia="zh-CN"/>
        </w:rPr>
        <w:t>6th July, 2018</w:t>
      </w:r>
    </w:p>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default" w:ascii="Arial" w:hAnsi="Arial" w:eastAsia="宋体"/>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38.141-1</w:t>
      </w:r>
      <w:r>
        <w:rPr>
          <w:rFonts w:hint="eastAsia" w:ascii="Arial" w:hAnsi="Arial" w:cs="Arial"/>
          <w:sz w:val="22"/>
          <w:szCs w:val="22"/>
          <w:lang w:val="en-US" w:eastAsia="zh-CN"/>
        </w:rPr>
        <w:t>: Test configurations for multi-carrier(</w:t>
      </w:r>
      <w:r>
        <w:rPr>
          <w:rFonts w:ascii="Arial" w:hAnsi="Arial" w:cs="Arial"/>
          <w:sz w:val="22"/>
          <w:szCs w:val="22"/>
        </w:rPr>
        <w:t xml:space="preserve">Sections </w:t>
      </w:r>
      <w:r>
        <w:rPr>
          <w:rFonts w:hint="eastAsia" w:ascii="Arial" w:hAnsi="Arial" w:cs="Arial"/>
          <w:sz w:val="22"/>
          <w:szCs w:val="22"/>
          <w:lang w:val="en-US" w:eastAsia="zh-CN"/>
        </w:rPr>
        <w:t>4.8.3)</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5.1.3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In the #86bis meeting,  the WF [1] for NR BS test configurations was agreed, where the following five NRTCs were agreed:</w:t>
      </w:r>
    </w:p>
    <w:p>
      <w:pPr>
        <w:ind w:firstLine="280" w:firstLineChars="0"/>
        <w:rPr>
          <w:rFonts w:hint="default" w:ascii="Times New Roman" w:hAnsi="Times New Roman" w:eastAsia="宋体" w:cs="Times New Roman"/>
          <w:i/>
          <w:iCs/>
          <w:sz w:val="20"/>
          <w:lang w:val="en-US" w:eastAsia="zh-CN"/>
        </w:rPr>
      </w:pPr>
      <w:r>
        <w:rPr>
          <w:rFonts w:hint="default" w:ascii="Times New Roman" w:hAnsi="Times New Roman" w:eastAsia="宋体" w:cs="Times New Roman"/>
          <w:i/>
          <w:iCs/>
          <w:sz w:val="20"/>
          <w:lang w:val="en-US" w:eastAsia="zh-CN"/>
        </w:rPr>
        <w:t>NRTC1: NR contiguous spectrum operation</w:t>
      </w:r>
    </w:p>
    <w:p>
      <w:pPr>
        <w:ind w:firstLine="280" w:firstLineChars="0"/>
        <w:rPr>
          <w:rFonts w:hint="default" w:ascii="Times New Roman" w:hAnsi="Times New Roman" w:eastAsia="宋体" w:cs="Times New Roman"/>
          <w:i/>
          <w:iCs/>
          <w:sz w:val="20"/>
          <w:lang w:val="en-US" w:eastAsia="zh-CN"/>
        </w:rPr>
      </w:pPr>
      <w:r>
        <w:rPr>
          <w:rFonts w:hint="default" w:ascii="Times New Roman" w:hAnsi="Times New Roman" w:eastAsia="宋体" w:cs="Times New Roman"/>
          <w:i/>
          <w:iCs/>
          <w:sz w:val="20"/>
          <w:lang w:val="en-US" w:eastAsia="zh-CN"/>
        </w:rPr>
        <w:t>NRTC2: Contiguous CA occupied bandwidth</w:t>
      </w:r>
    </w:p>
    <w:p>
      <w:pPr>
        <w:ind w:firstLine="280" w:firstLineChars="0"/>
        <w:rPr>
          <w:rFonts w:hint="default" w:ascii="Times New Roman" w:hAnsi="Times New Roman" w:eastAsia="宋体" w:cs="Times New Roman"/>
          <w:i/>
          <w:iCs/>
          <w:sz w:val="20"/>
          <w:lang w:val="en-US" w:eastAsia="zh-CN"/>
        </w:rPr>
      </w:pPr>
      <w:r>
        <w:rPr>
          <w:rFonts w:hint="default" w:ascii="Times New Roman" w:hAnsi="Times New Roman" w:eastAsia="宋体" w:cs="Times New Roman"/>
          <w:i/>
          <w:iCs/>
          <w:sz w:val="20"/>
          <w:lang w:val="en-US" w:eastAsia="zh-CN"/>
        </w:rPr>
        <w:t>NRTC3: NR non-contiguous spectrum operation</w:t>
      </w:r>
    </w:p>
    <w:p>
      <w:pPr>
        <w:ind w:firstLine="280" w:firstLineChars="0"/>
        <w:rPr>
          <w:rFonts w:hint="default" w:ascii="Times New Roman" w:hAnsi="Times New Roman" w:eastAsia="宋体" w:cs="Times New Roman"/>
          <w:i/>
          <w:iCs/>
          <w:sz w:val="20"/>
          <w:lang w:val="en-US" w:eastAsia="zh-CN"/>
        </w:rPr>
      </w:pPr>
      <w:r>
        <w:rPr>
          <w:rFonts w:hint="default" w:ascii="Times New Roman" w:hAnsi="Times New Roman" w:eastAsia="宋体" w:cs="Times New Roman"/>
          <w:i/>
          <w:iCs/>
          <w:sz w:val="20"/>
          <w:lang w:val="en-US" w:eastAsia="zh-CN"/>
        </w:rPr>
        <w:t>NRTC4: NR multi-band test configuration for full carrier allocation</w:t>
      </w:r>
    </w:p>
    <w:p>
      <w:pPr>
        <w:ind w:firstLine="280" w:firstLineChars="0"/>
        <w:rPr>
          <w:rFonts w:hint="eastAsia"/>
          <w:lang w:val="en-US" w:eastAsia="zh-CN"/>
        </w:rPr>
      </w:pPr>
      <w:r>
        <w:rPr>
          <w:rFonts w:hint="default" w:ascii="Times New Roman" w:hAnsi="Times New Roman" w:eastAsia="宋体" w:cs="Times New Roman"/>
          <w:i/>
          <w:iCs/>
          <w:sz w:val="20"/>
          <w:lang w:val="en-US" w:eastAsia="zh-CN"/>
        </w:rPr>
        <w:t>NRTC5: NR multi-band test configuration with high PSD per carrier</w:t>
      </w:r>
    </w:p>
    <w:p>
      <w:pPr>
        <w:rPr>
          <w:rFonts w:hint="eastAsia"/>
          <w:lang w:val="en-US" w:eastAsia="zh-CN"/>
        </w:rPr>
      </w:pPr>
      <w:r>
        <w:rPr>
          <w:rFonts w:hint="eastAsia"/>
          <w:lang w:val="en-US" w:eastAsia="zh-CN"/>
        </w:rPr>
        <w:t>Since the TS38.141-1 spec is mainly focus on the conductive test requirements, and the generation for NRTCs are use the similar principle as E-UTRA(or Rel-13 AAS), and also the test configuration for each requirements for multi-carrier and multi-band should be specified.</w:t>
      </w:r>
    </w:p>
    <w:p>
      <w:pPr>
        <w:rPr>
          <w:rFonts w:hint="eastAsia"/>
          <w:lang w:val="en-US" w:eastAsia="zh-CN"/>
        </w:rPr>
      </w:pPr>
      <w:r>
        <w:rPr>
          <w:rFonts w:hint="eastAsia"/>
          <w:lang w:val="en-US" w:eastAsia="zh-CN"/>
        </w:rPr>
        <w:t xml:space="preserve">In this contribution, we provide a TP to TS38.141-1[2] on the test configurations (NRTC1~5) for each requirements multi-carrier in section 4.8.3 based on contribution of test configuration generated in[3] </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ind w:left="1985" w:hanging="1985"/>
        <w:rPr>
          <w:rFonts w:hint="eastAsia"/>
          <w:lang w:val="en-US" w:eastAsia="zh-CN"/>
        </w:rPr>
      </w:pPr>
      <w:r>
        <w:rPr>
          <w:rFonts w:hint="default" w:ascii="Times New Roman" w:hAnsi="Times New Roman" w:eastAsia="宋体" w:cs="Times New Roman"/>
          <w:sz w:val="20"/>
          <w:lang w:eastAsia="zh-CN"/>
        </w:rPr>
        <w:t xml:space="preserve">[1] </w:t>
      </w:r>
      <w:r>
        <w:rPr>
          <w:rFonts w:hint="default" w:ascii="Times New Roman" w:hAnsi="Times New Roman" w:eastAsia="宋体" w:cs="Times New Roman"/>
          <w:sz w:val="20"/>
          <w:lang w:val="en-US" w:eastAsia="zh-CN"/>
        </w:rPr>
        <w:t>R4-1805872, WF on Test configuration for NR BS conformance testing, Huawei, Ericsson, Nokia</w:t>
      </w:r>
    </w:p>
    <w:p>
      <w:pPr>
        <w:rPr>
          <w:rFonts w:hint="eastAsia"/>
          <w:lang w:val="en-US" w:eastAsia="zh-CN"/>
        </w:rPr>
      </w:pPr>
      <w:r>
        <w:rPr>
          <w:rFonts w:hint="eastAsia"/>
          <w:lang w:val="en-US" w:eastAsia="zh-CN"/>
        </w:rPr>
        <w:t>[2] 38.141-1 v0.3.0</w:t>
      </w:r>
    </w:p>
    <w:p>
      <w:pPr>
        <w:rPr>
          <w:rFonts w:hint="eastAsia"/>
          <w:lang w:val="en-US" w:eastAsia="zh-CN"/>
        </w:rPr>
      </w:pPr>
      <w:r>
        <w:rPr>
          <w:rFonts w:hint="eastAsia"/>
          <w:lang w:val="en-US" w:eastAsia="zh-CN"/>
        </w:rPr>
        <w:t>[3] R4-1808820</w:t>
      </w:r>
      <w:bookmarkStart w:id="4" w:name="_GoBack"/>
      <w:bookmarkEnd w:id="4"/>
      <w:r>
        <w:rPr>
          <w:rFonts w:hint="eastAsia"/>
          <w:lang w:val="en-US" w:eastAsia="zh-CN"/>
        </w:rPr>
        <w:t>, TP to TS38.141-1: Test configuration(Sections 4.7) , ZTE Corporation</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rPr>
          <w:rFonts w:eastAsia="宋体"/>
        </w:rPr>
      </w:pPr>
      <w:bookmarkStart w:id="3" w:name="_Toc515525777"/>
      <w:r>
        <w:t>4.8.3</w:t>
      </w:r>
      <w:r>
        <w:tab/>
      </w:r>
      <w:r>
        <w:rPr>
          <w:rFonts w:eastAsia="宋体"/>
        </w:rPr>
        <w:t>Test configurations for multi-carrier</w:t>
      </w:r>
      <w:bookmarkEnd w:id="3"/>
      <w:r>
        <w:rPr>
          <w:rFonts w:eastAsia="宋体"/>
        </w:rPr>
        <w:t xml:space="preserve"> </w:t>
      </w:r>
    </w:p>
    <w:p>
      <w:pPr>
        <w:rPr>
          <w:del w:id="0" w:author="ZTE" w:date="2018-06-21T14:00:18Z"/>
          <w:rFonts w:eastAsia="宋体"/>
          <w:i/>
          <w:color w:val="0000FF"/>
        </w:rPr>
      </w:pPr>
      <w:del w:id="1" w:author="ZTE" w:date="2018-06-21T14:00:18Z">
        <w:r>
          <w:rPr>
            <w:rFonts w:eastAsia="宋体"/>
            <w:i/>
            <w:color w:val="0000FF"/>
          </w:rPr>
          <w:delText>Editor’s note: this section contains the applicability table for the text configuration for each requirement for multi-carrier (contiguous and non-contiguous cases).</w:delText>
        </w:r>
      </w:del>
    </w:p>
    <w:p>
      <w:pPr>
        <w:rPr>
          <w:ins w:id="2" w:author="ZTE" w:date="2018-06-21T14:00:14Z"/>
          <w:lang w:eastAsia="zh-CN"/>
        </w:rPr>
      </w:pPr>
      <w:ins w:id="3" w:author="ZTE" w:date="2018-06-21T14:00:14Z">
        <w:r>
          <w:rPr/>
          <w:t>The applicable test configurations are specified in the tables below for each the supported RF configuration, which shall be declared according to subclause 4.6. The generation and power allocation for each test configuration is defined in subclause 4.</w:t>
        </w:r>
      </w:ins>
      <w:ins w:id="4" w:author="ZTE" w:date="2018-06-21T14:00:14Z">
        <w:r>
          <w:rPr>
            <w:rFonts w:hint="eastAsia"/>
            <w:lang w:val="en-US" w:eastAsia="zh-CN"/>
          </w:rPr>
          <w:t>7</w:t>
        </w:r>
      </w:ins>
      <w:ins w:id="5" w:author="ZTE" w:date="2018-06-21T14:00:14Z">
        <w:r>
          <w:rPr/>
          <w:t>.</w:t>
        </w:r>
      </w:ins>
      <w:ins w:id="6" w:author="ZTE" w:date="2018-06-21T14:00:14Z">
        <w:r>
          <w:rPr>
            <w:rFonts w:hint="eastAsia"/>
            <w:lang w:val="en-US" w:eastAsia="zh-CN"/>
          </w:rPr>
          <w:t xml:space="preserve"> </w:t>
        </w:r>
      </w:ins>
      <w:ins w:id="7" w:author="ZTE" w:date="2018-06-21T14:00:14Z">
        <w:r>
          <w:rPr/>
          <w:t xml:space="preserve">This subclause contains the test configurations for </w:t>
        </w:r>
      </w:ins>
      <w:ins w:id="8" w:author="ZTE" w:date="2018-06-21T14:00:14Z">
        <w:r>
          <w:rPr>
            <w:rFonts w:hint="eastAsia"/>
            <w:i/>
            <w:snapToGrid w:val="0"/>
            <w:lang w:eastAsia="zh-CN"/>
          </w:rPr>
          <w:t>single-band connector</w:t>
        </w:r>
      </w:ins>
      <w:ins w:id="9" w:author="ZTE" w:date="2018-06-21T14:00:14Z">
        <w:r>
          <w:rPr/>
          <w:t xml:space="preserve"> operating with multiple carriers (MC).</w:t>
        </w:r>
      </w:ins>
    </w:p>
    <w:p>
      <w:pPr>
        <w:rPr>
          <w:ins w:id="10" w:author="ZTE" w:date="2018-06-21T14:00:14Z"/>
          <w:snapToGrid w:val="0"/>
          <w:lang w:eastAsia="zh-CN"/>
        </w:rPr>
      </w:pPr>
      <w:ins w:id="11" w:author="ZTE" w:date="2018-06-21T14:00:14Z">
        <w:r>
          <w:rPr/>
          <w:t xml:space="preserve">For a </w:t>
        </w:r>
      </w:ins>
      <w:ins w:id="12" w:author="ZTE" w:date="2018-06-21T14:00:14Z">
        <w:r>
          <w:rPr>
            <w:rFonts w:hint="eastAsia"/>
            <w:lang w:val="en-US" w:eastAsia="zh-CN"/>
          </w:rPr>
          <w:t>NR</w:t>
        </w:r>
      </w:ins>
      <w:ins w:id="13" w:author="ZTE" w:date="2018-06-21T14:00:14Z">
        <w:r>
          <w:rPr/>
          <w:t xml:space="preserve"> BS </w:t>
        </w:r>
      </w:ins>
      <w:ins w:id="14" w:author="ZTE" w:date="2018-06-21T14:00:14Z">
        <w:r>
          <w:rPr>
            <w:snapToGrid w:val="0"/>
            <w:lang w:eastAsia="zh-CN"/>
          </w:rPr>
          <w:t xml:space="preserve">declared to be capable of </w:t>
        </w:r>
      </w:ins>
      <w:ins w:id="15" w:author="ZTE" w:date="2018-06-21T14:00:14Z">
        <w:r>
          <w:rPr/>
          <w:t>single carrier operation only, a single carrier (SC) shall be used for testing.</w:t>
        </w:r>
      </w:ins>
    </w:p>
    <w:p>
      <w:pPr>
        <w:rPr>
          <w:ins w:id="16" w:author="ZTE" w:date="2018-06-21T14:00:14Z"/>
          <w:snapToGrid w:val="0"/>
          <w:lang w:eastAsia="zh-CN"/>
        </w:rPr>
      </w:pPr>
      <w:ins w:id="17" w:author="ZTE" w:date="2018-06-21T14:00:14Z">
        <w:r>
          <w:rPr>
            <w:snapToGrid w:val="0"/>
            <w:lang w:eastAsia="zh-CN"/>
          </w:rPr>
          <w:t xml:space="preserve">For a </w:t>
        </w:r>
      </w:ins>
      <w:ins w:id="18" w:author="ZTE" w:date="2018-06-21T14:00:14Z">
        <w:r>
          <w:rPr>
            <w:rFonts w:hint="eastAsia"/>
            <w:i/>
            <w:snapToGrid w:val="0"/>
            <w:lang w:eastAsia="zh-CN"/>
          </w:rPr>
          <w:t>single-band connector</w:t>
        </w:r>
      </w:ins>
      <w:ins w:id="19" w:author="ZTE" w:date="2018-06-21T14:00:14Z">
        <w:r>
          <w:rPr>
            <w:snapToGrid w:val="0"/>
            <w:lang w:eastAsia="zh-CN"/>
          </w:rPr>
          <w:t xml:space="preserve"> declared to support multi-carrier and/or CA operation in contiguous spectrum operation in single band only, the test </w:t>
        </w:r>
      </w:ins>
      <w:ins w:id="20" w:author="ZTE" w:date="2018-06-21T14:00:14Z">
        <w:r>
          <w:rPr>
            <w:snapToGrid w:val="0"/>
          </w:rPr>
          <w:t xml:space="preserve">configurations in the second column of table </w:t>
        </w:r>
      </w:ins>
      <w:ins w:id="21" w:author="ZTE" w:date="2018-06-21T14:00:14Z">
        <w:r>
          <w:rPr>
            <w:rFonts w:hint="eastAsia"/>
            <w:snapToGrid w:val="0"/>
            <w:lang w:eastAsia="zh-CN"/>
          </w:rPr>
          <w:t>4.8.3</w:t>
        </w:r>
      </w:ins>
      <w:ins w:id="22" w:author="ZTE" w:date="2018-06-21T14:00:14Z">
        <w:r>
          <w:rPr>
            <w:snapToGrid w:val="0"/>
          </w:rPr>
          <w:t>-1</w:t>
        </w:r>
      </w:ins>
      <w:ins w:id="23" w:author="ZTE" w:date="2018-06-21T14:00:14Z">
        <w:r>
          <w:rPr>
            <w:snapToGrid w:val="0"/>
            <w:lang w:eastAsia="zh-CN"/>
          </w:rPr>
          <w:t xml:space="preserve"> shall be used for testing.</w:t>
        </w:r>
      </w:ins>
    </w:p>
    <w:p>
      <w:pPr>
        <w:rPr>
          <w:ins w:id="24" w:author="ZTE" w:date="2018-06-21T14:00:14Z"/>
          <w:snapToGrid w:val="0"/>
        </w:rPr>
      </w:pPr>
      <w:ins w:id="25" w:author="ZTE" w:date="2018-06-21T14:00:14Z">
        <w:r>
          <w:rPr>
            <w:snapToGrid w:val="0"/>
          </w:rPr>
          <w:t>For a</w:t>
        </w:r>
      </w:ins>
      <w:ins w:id="26" w:author="ZTE" w:date="2018-06-21T14:00:14Z">
        <w:r>
          <w:rPr>
            <w:rFonts w:hint="eastAsia"/>
            <w:snapToGrid w:val="0"/>
            <w:lang w:val="en-US" w:eastAsia="zh-CN"/>
          </w:rPr>
          <w:t xml:space="preserve"> </w:t>
        </w:r>
      </w:ins>
      <w:ins w:id="27" w:author="ZTE" w:date="2018-06-21T14:00:14Z">
        <w:r>
          <w:rPr>
            <w:rFonts w:hint="eastAsia"/>
            <w:i/>
            <w:snapToGrid w:val="0"/>
            <w:lang w:eastAsia="zh-CN"/>
          </w:rPr>
          <w:t>single-band connector</w:t>
        </w:r>
      </w:ins>
      <w:ins w:id="28" w:author="ZTE" w:date="2018-06-21T14:00:14Z">
        <w:r>
          <w:rPr>
            <w:snapToGrid w:val="0"/>
          </w:rPr>
          <w:t xml:space="preserve"> declared to support </w:t>
        </w:r>
      </w:ins>
      <w:ins w:id="29" w:author="ZTE" w:date="2018-06-21T14:00:14Z">
        <w:r>
          <w:rPr>
            <w:snapToGrid w:val="0"/>
            <w:lang w:eastAsia="zh-CN"/>
          </w:rPr>
          <w:t xml:space="preserve">multi-carrier and/or CA operation in </w:t>
        </w:r>
      </w:ins>
      <w:ins w:id="30" w:author="ZTE" w:date="2018-06-21T14:00:14Z">
        <w:r>
          <w:rPr>
            <w:snapToGrid w:val="0"/>
          </w:rPr>
          <w:t xml:space="preserve">contiguous and non-contiguous </w:t>
        </w:r>
      </w:ins>
      <w:ins w:id="31" w:author="ZTE" w:date="2018-06-21T14:00:14Z">
        <w:r>
          <w:rPr>
            <w:snapToGrid w:val="0"/>
            <w:lang w:eastAsia="zh-CN"/>
          </w:rPr>
          <w:t xml:space="preserve">spectrum in single band </w:t>
        </w:r>
      </w:ins>
      <w:ins w:id="32" w:author="ZTE" w:date="2018-06-21T14:00:14Z">
        <w:r>
          <w:rPr>
            <w:snapToGrid w:val="0"/>
          </w:rPr>
          <w:t>and where the parameters in the manufacture's declaration according to subclause 4.</w:t>
        </w:r>
      </w:ins>
      <w:ins w:id="33" w:author="ZTE" w:date="2018-06-21T14:00:14Z">
        <w:r>
          <w:rPr>
            <w:rFonts w:hint="eastAsia"/>
            <w:snapToGrid w:val="0"/>
            <w:lang w:val="en-US" w:eastAsia="zh-CN"/>
          </w:rPr>
          <w:t>6</w:t>
        </w:r>
      </w:ins>
      <w:ins w:id="34" w:author="ZTE" w:date="2018-06-21T14:00:14Z">
        <w:r>
          <w:rPr>
            <w:snapToGrid w:val="0"/>
          </w:rPr>
          <w:t xml:space="preserve"> are identical for contiguous (C) and non-contiguous (NC) </w:t>
        </w:r>
      </w:ins>
      <w:ins w:id="35" w:author="ZTE" w:date="2018-06-21T14:00:14Z">
        <w:r>
          <w:rPr>
            <w:snapToGrid w:val="0"/>
            <w:lang w:eastAsia="zh-CN"/>
          </w:rPr>
          <w:t xml:space="preserve">spectrum </w:t>
        </w:r>
      </w:ins>
      <w:ins w:id="36" w:author="ZTE" w:date="2018-06-21T14:00:14Z">
        <w:r>
          <w:rPr>
            <w:snapToGrid w:val="0"/>
          </w:rPr>
          <w:t xml:space="preserve">operation, the test configurations in the third column of table </w:t>
        </w:r>
      </w:ins>
      <w:ins w:id="37" w:author="ZTE" w:date="2018-06-21T14:00:14Z">
        <w:r>
          <w:rPr>
            <w:rFonts w:hint="eastAsia"/>
            <w:snapToGrid w:val="0"/>
            <w:lang w:eastAsia="zh-CN"/>
          </w:rPr>
          <w:t>4.8.3</w:t>
        </w:r>
      </w:ins>
      <w:ins w:id="38" w:author="ZTE" w:date="2018-06-21T14:00:14Z">
        <w:r>
          <w:rPr>
            <w:snapToGrid w:val="0"/>
          </w:rPr>
          <w:t>-1 shall be used for testing.</w:t>
        </w:r>
      </w:ins>
    </w:p>
    <w:p>
      <w:pPr>
        <w:rPr>
          <w:ins w:id="39" w:author="ZTE" w:date="2018-06-21T14:00:14Z"/>
          <w:lang w:eastAsia="zh-CN"/>
        </w:rPr>
      </w:pPr>
      <w:ins w:id="40" w:author="ZTE" w:date="2018-06-21T14:00:14Z">
        <w:r>
          <w:rPr>
            <w:snapToGrid w:val="0"/>
          </w:rPr>
          <w:t xml:space="preserve">For a </w:t>
        </w:r>
      </w:ins>
      <w:ins w:id="41" w:author="ZTE" w:date="2018-06-21T14:00:14Z">
        <w:r>
          <w:rPr>
            <w:rFonts w:hint="eastAsia"/>
            <w:i/>
            <w:snapToGrid w:val="0"/>
            <w:lang w:eastAsia="zh-CN"/>
          </w:rPr>
          <w:t>single-band connector</w:t>
        </w:r>
      </w:ins>
      <w:ins w:id="42" w:author="ZTE" w:date="2018-06-21T14:00:14Z">
        <w:r>
          <w:rPr>
            <w:snapToGrid w:val="0"/>
          </w:rPr>
          <w:t xml:space="preserve"> declared to support </w:t>
        </w:r>
      </w:ins>
      <w:ins w:id="43" w:author="ZTE" w:date="2018-06-21T14:00:14Z">
        <w:r>
          <w:rPr>
            <w:snapToGrid w:val="0"/>
            <w:lang w:eastAsia="zh-CN"/>
          </w:rPr>
          <w:t xml:space="preserve">multi-carrier and/or CA in </w:t>
        </w:r>
      </w:ins>
      <w:ins w:id="44" w:author="ZTE" w:date="2018-06-21T14:00:14Z">
        <w:r>
          <w:rPr>
            <w:snapToGrid w:val="0"/>
          </w:rPr>
          <w:t xml:space="preserve">contiguous and non-contiguous </w:t>
        </w:r>
      </w:ins>
      <w:ins w:id="45" w:author="ZTE" w:date="2018-06-21T14:00:14Z">
        <w:r>
          <w:rPr>
            <w:snapToGrid w:val="0"/>
            <w:lang w:eastAsia="zh-CN"/>
          </w:rPr>
          <w:t xml:space="preserve">spectrum in single band </w:t>
        </w:r>
      </w:ins>
      <w:ins w:id="46" w:author="ZTE" w:date="2018-06-21T14:00:14Z">
        <w:r>
          <w:rPr>
            <w:snapToGrid w:val="0"/>
          </w:rPr>
          <w:t>and where the parameters in the manufacture's declaration according to subclause 4.</w:t>
        </w:r>
      </w:ins>
      <w:ins w:id="47" w:author="ZTE" w:date="2018-06-21T14:00:14Z">
        <w:r>
          <w:rPr>
            <w:rFonts w:hint="eastAsia"/>
            <w:snapToGrid w:val="0"/>
            <w:lang w:val="en-US" w:eastAsia="zh-CN"/>
          </w:rPr>
          <w:t>6</w:t>
        </w:r>
      </w:ins>
      <w:ins w:id="48" w:author="ZTE" w:date="2018-06-21T14:00:14Z">
        <w:r>
          <w:rPr>
            <w:snapToGrid w:val="0"/>
          </w:rPr>
          <w:t xml:space="preserve"> are not identical for contiguous and non-contiguous </w:t>
        </w:r>
      </w:ins>
      <w:ins w:id="49" w:author="ZTE" w:date="2018-06-21T14:00:14Z">
        <w:r>
          <w:rPr>
            <w:snapToGrid w:val="0"/>
            <w:lang w:eastAsia="zh-CN"/>
          </w:rPr>
          <w:t xml:space="preserve">spectrum </w:t>
        </w:r>
      </w:ins>
      <w:ins w:id="50" w:author="ZTE" w:date="2018-06-21T14:00:14Z">
        <w:r>
          <w:rPr>
            <w:snapToGrid w:val="0"/>
          </w:rPr>
          <w:t>operation,</w:t>
        </w:r>
      </w:ins>
      <w:ins w:id="51" w:author="ZTE" w:date="2018-06-21T14:00:14Z">
        <w:r>
          <w:rPr>
            <w:snapToGrid w:val="0"/>
            <w:lang w:eastAsia="zh-CN"/>
          </w:rPr>
          <w:t xml:space="preserve"> </w:t>
        </w:r>
      </w:ins>
      <w:ins w:id="52" w:author="ZTE" w:date="2018-06-21T14:00:14Z">
        <w:r>
          <w:rPr>
            <w:snapToGrid w:val="0"/>
          </w:rPr>
          <w:t xml:space="preserve">the test configurations in the fourth column of table </w:t>
        </w:r>
      </w:ins>
      <w:ins w:id="53" w:author="ZTE" w:date="2018-06-21T14:00:14Z">
        <w:r>
          <w:rPr>
            <w:rFonts w:hint="eastAsia"/>
            <w:snapToGrid w:val="0"/>
            <w:lang w:eastAsia="zh-CN"/>
          </w:rPr>
          <w:t>4.8.3</w:t>
        </w:r>
      </w:ins>
      <w:ins w:id="54" w:author="ZTE" w:date="2018-06-21T14:00:14Z">
        <w:r>
          <w:rPr>
            <w:snapToGrid w:val="0"/>
          </w:rPr>
          <w:t xml:space="preserve">-1 </w:t>
        </w:r>
      </w:ins>
      <w:ins w:id="55" w:author="ZTE" w:date="2018-06-21T14:00:14Z">
        <w:r>
          <w:rPr>
            <w:snapToGrid w:val="0"/>
            <w:lang w:eastAsia="zh-CN"/>
          </w:rPr>
          <w:t>shall be used for testing.</w:t>
        </w:r>
      </w:ins>
      <w:ins w:id="56" w:author="ZTE" w:date="2018-06-21T14:00:14Z">
        <w:r>
          <w:rPr>
            <w:lang w:eastAsia="zh-CN"/>
          </w:rPr>
          <w:t xml:space="preserve"> </w:t>
        </w:r>
      </w:ins>
    </w:p>
    <w:p>
      <w:pPr>
        <w:pStyle w:val="50"/>
        <w:jc w:val="center"/>
        <w:rPr>
          <w:ins w:id="57" w:author="ZTE" w:date="2018-06-21T14:00:14Z"/>
          <w:snapToGrid w:val="0"/>
          <w:lang w:eastAsia="zh-CN"/>
        </w:rPr>
      </w:pPr>
      <w:ins w:id="58" w:author="ZTE" w:date="2018-06-21T14:00:14Z">
        <w:r>
          <w:rPr>
            <w:snapToGrid w:val="0"/>
            <w:lang w:eastAsia="zh-CN"/>
          </w:rPr>
          <w:t>Table 4.</w:t>
        </w:r>
      </w:ins>
      <w:ins w:id="59" w:author="ZTE" w:date="2018-06-21T14:00:14Z">
        <w:r>
          <w:rPr>
            <w:rFonts w:hint="eastAsia"/>
            <w:snapToGrid w:val="0"/>
            <w:lang w:val="en-US" w:eastAsia="zh-CN"/>
          </w:rPr>
          <w:t>8.3</w:t>
        </w:r>
      </w:ins>
      <w:ins w:id="60" w:author="ZTE" w:date="2018-06-21T14:00:14Z">
        <w:r>
          <w:rPr>
            <w:snapToGrid w:val="0"/>
            <w:lang w:eastAsia="zh-CN"/>
          </w:rPr>
          <w:t xml:space="preserve">-1: Test configurations for </w:t>
        </w:r>
      </w:ins>
      <w:ins w:id="61" w:author="ZTE" w:date="2018-06-21T14:00:14Z">
        <w:r>
          <w:rPr>
            <w:rFonts w:hint="eastAsia"/>
            <w:i/>
            <w:snapToGrid w:val="0"/>
            <w:lang w:eastAsia="zh-CN"/>
          </w:rPr>
          <w:t>single-band connector</w:t>
        </w:r>
      </w:ins>
      <w:ins w:id="62" w:author="ZTE" w:date="2018-06-21T14:00:14Z">
        <w:r>
          <w:rPr>
            <w:snapToGrid w:val="0"/>
            <w:lang w:eastAsia="zh-CN"/>
          </w:rPr>
          <w:t xml:space="preserve"> capable of </w:t>
        </w:r>
      </w:ins>
      <w:ins w:id="63" w:author="ZTE" w:date="2018-06-21T14:00:14Z">
        <w:r>
          <w:rPr>
            <w:snapToGrid w:val="0"/>
          </w:rPr>
          <w:t xml:space="preserve">both contiguous and non-contiguous </w:t>
        </w:r>
      </w:ins>
      <w:ins w:id="64" w:author="ZTE" w:date="2018-06-21T14:00:14Z">
        <w:r>
          <w:rPr>
            <w:snapToGrid w:val="0"/>
            <w:lang w:eastAsia="zh-CN"/>
          </w:rPr>
          <w:t xml:space="preserve">spectrum </w:t>
        </w:r>
      </w:ins>
      <w:ins w:id="65" w:author="ZTE" w:date="2018-06-21T14:00:14Z">
        <w:r>
          <w:rPr>
            <w:rFonts w:hint="eastAsia"/>
            <w:snapToGrid w:val="0"/>
            <w:lang w:val="en-US" w:eastAsia="zh-CN"/>
          </w:rPr>
          <w:t xml:space="preserve">in </w:t>
        </w:r>
      </w:ins>
      <w:ins w:id="66" w:author="ZTE" w:date="2018-06-21T14:00:14Z">
        <w:r>
          <w:rPr>
            <w:snapToGrid w:val="0"/>
            <w:lang w:eastAsia="zh-CN"/>
          </w:rPr>
          <w:t>multi-carrier and/or CA operation in contiguous spectrum in single band only</w:t>
        </w:r>
      </w:ins>
    </w:p>
    <w:tbl>
      <w:tblPr>
        <w:tblStyle w:val="31"/>
        <w:tblW w:w="9910" w:type="dxa"/>
        <w:jc w:val="center"/>
        <w:tblInd w:w="-3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9"/>
        <w:gridCol w:w="1930"/>
        <w:gridCol w:w="1930"/>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7" w:author="ZTE" w:date="2018-06-21T14:00:14Z"/>
        </w:trPr>
        <w:tc>
          <w:tcPr>
            <w:tcW w:w="4119" w:type="dxa"/>
            <w:vAlign w:val="top"/>
          </w:tcPr>
          <w:p>
            <w:pPr>
              <w:pStyle w:val="41"/>
              <w:rPr>
                <w:ins w:id="68" w:author="ZTE" w:date="2018-06-21T14:00:14Z"/>
                <w:rFonts w:cs="Arial"/>
                <w:lang w:eastAsia="en-US"/>
              </w:rPr>
            </w:pPr>
            <w:ins w:id="69" w:author="ZTE" w:date="2018-06-21T14:00:14Z">
              <w:r>
                <w:rPr>
                  <w:rFonts w:hint="eastAsia"/>
                  <w:i/>
                  <w:snapToGrid w:val="0"/>
                  <w:lang w:eastAsia="zh-CN"/>
                </w:rPr>
                <w:t>single-band connector</w:t>
              </w:r>
            </w:ins>
            <w:ins w:id="70" w:author="ZTE" w:date="2018-06-21T14:00:14Z">
              <w:r>
                <w:rPr>
                  <w:rFonts w:cs="Arial"/>
                  <w:lang w:eastAsia="zh-CN"/>
                </w:rPr>
                <w:t xml:space="preserve"> test case</w:t>
              </w:r>
            </w:ins>
          </w:p>
        </w:tc>
        <w:tc>
          <w:tcPr>
            <w:tcW w:w="1930" w:type="dxa"/>
            <w:vAlign w:val="top"/>
          </w:tcPr>
          <w:p>
            <w:pPr>
              <w:pStyle w:val="41"/>
              <w:rPr>
                <w:ins w:id="71" w:author="ZTE" w:date="2018-06-21T14:00:14Z"/>
                <w:rFonts w:cs="Arial"/>
                <w:lang w:eastAsia="en-US"/>
              </w:rPr>
            </w:pPr>
            <w:ins w:id="72" w:author="ZTE" w:date="2018-06-21T14:00:14Z">
              <w:r>
                <w:rPr>
                  <w:rFonts w:cs="Arial"/>
                  <w:snapToGrid w:val="0"/>
                  <w:lang w:eastAsia="zh-CN"/>
                </w:rPr>
                <w:t>Contiguous spectrum capable</w:t>
              </w:r>
            </w:ins>
            <w:ins w:id="73" w:author="ZTE" w:date="2018-06-21T14:00:14Z">
              <w:r>
                <w:rPr>
                  <w:rFonts w:hint="eastAsia" w:cs="Arial"/>
                  <w:snapToGrid w:val="0"/>
                  <w:lang w:val="en-US" w:eastAsia="zh-CN"/>
                </w:rPr>
                <w:t xml:space="preserve"> </w:t>
              </w:r>
            </w:ins>
            <w:ins w:id="74" w:author="ZTE" w:date="2018-06-21T14:00:14Z">
              <w:r>
                <w:rPr>
                  <w:rFonts w:hint="eastAsia"/>
                  <w:i/>
                  <w:snapToGrid w:val="0"/>
                  <w:lang w:eastAsia="zh-CN"/>
                </w:rPr>
                <w:t>single-band connector</w:t>
              </w:r>
            </w:ins>
            <w:ins w:id="75" w:author="ZTE" w:date="2018-06-21T14:00:14Z">
              <w:r>
                <w:rPr>
                  <w:snapToGrid w:val="0"/>
                </w:rPr>
                <w:t xml:space="preserve"> </w:t>
              </w:r>
            </w:ins>
          </w:p>
        </w:tc>
        <w:tc>
          <w:tcPr>
            <w:tcW w:w="1930" w:type="dxa"/>
            <w:vAlign w:val="top"/>
          </w:tcPr>
          <w:p>
            <w:pPr>
              <w:pStyle w:val="41"/>
              <w:rPr>
                <w:ins w:id="76" w:author="ZTE" w:date="2018-06-21T14:00:14Z"/>
                <w:rFonts w:cs="Arial"/>
                <w:snapToGrid w:val="0"/>
                <w:lang w:eastAsia="zh-CN"/>
              </w:rPr>
            </w:pPr>
            <w:ins w:id="77" w:author="ZTE" w:date="2018-06-21T14:00:14Z">
              <w:r>
                <w:rPr>
                  <w:rFonts w:cs="Arial"/>
                  <w:snapToGrid w:val="0"/>
                  <w:kern w:val="2"/>
                  <w:lang w:eastAsia="zh-CN"/>
                </w:rPr>
                <w:t xml:space="preserve">C and NC capable </w:t>
              </w:r>
            </w:ins>
            <w:ins w:id="78" w:author="ZTE" w:date="2018-06-21T14:00:14Z">
              <w:r>
                <w:rPr>
                  <w:rFonts w:hint="eastAsia"/>
                  <w:i/>
                  <w:snapToGrid w:val="0"/>
                  <w:lang w:eastAsia="zh-CN"/>
                </w:rPr>
                <w:t>single-band connector</w:t>
              </w:r>
            </w:ins>
            <w:ins w:id="79" w:author="ZTE" w:date="2018-06-21T14:00:14Z">
              <w:r>
                <w:rPr>
                  <w:rFonts w:cs="Arial"/>
                  <w:snapToGrid w:val="0"/>
                  <w:kern w:val="2"/>
                  <w:lang w:eastAsia="zh-CN"/>
                </w:rPr>
                <w:t xml:space="preserve"> with identical parameters</w:t>
              </w:r>
            </w:ins>
          </w:p>
        </w:tc>
        <w:tc>
          <w:tcPr>
            <w:tcW w:w="1931" w:type="dxa"/>
            <w:vAlign w:val="top"/>
          </w:tcPr>
          <w:p>
            <w:pPr>
              <w:pStyle w:val="41"/>
              <w:rPr>
                <w:ins w:id="80" w:author="ZTE" w:date="2018-06-21T14:00:14Z"/>
                <w:rFonts w:cs="Arial"/>
                <w:snapToGrid w:val="0"/>
                <w:lang w:eastAsia="zh-CN"/>
              </w:rPr>
            </w:pPr>
            <w:ins w:id="81" w:author="ZTE" w:date="2018-06-21T14:00:14Z">
              <w:r>
                <w:rPr>
                  <w:rFonts w:cs="Arial"/>
                  <w:snapToGrid w:val="0"/>
                  <w:kern w:val="2"/>
                  <w:lang w:eastAsia="zh-CN"/>
                </w:rPr>
                <w:t xml:space="preserve">C and NC capable </w:t>
              </w:r>
            </w:ins>
            <w:ins w:id="82" w:author="ZTE" w:date="2018-06-21T14:00:14Z">
              <w:r>
                <w:rPr>
                  <w:rFonts w:hint="eastAsia"/>
                  <w:i/>
                  <w:snapToGrid w:val="0"/>
                  <w:lang w:eastAsia="zh-CN"/>
                </w:rPr>
                <w:t>single-band connector</w:t>
              </w:r>
            </w:ins>
            <w:ins w:id="83" w:author="ZTE" w:date="2018-06-21T14:00:14Z">
              <w:r>
                <w:rPr>
                  <w:rFonts w:cs="Arial"/>
                  <w:snapToGrid w:val="0"/>
                  <w:kern w:val="2"/>
                  <w:lang w:eastAsia="zh-CN"/>
                </w:rPr>
                <w:t xml:space="preserve"> with different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4" w:author="ZTE" w:date="2018-06-21T14:00:14Z"/>
        </w:trPr>
        <w:tc>
          <w:tcPr>
            <w:tcW w:w="4119" w:type="dxa"/>
            <w:vAlign w:val="top"/>
          </w:tcPr>
          <w:p>
            <w:pPr>
              <w:pStyle w:val="40"/>
              <w:rPr>
                <w:ins w:id="85" w:author="ZTE" w:date="2018-06-21T14:00:14Z"/>
                <w:rFonts w:cs="Arial"/>
                <w:lang w:eastAsia="en-US"/>
              </w:rPr>
            </w:pPr>
            <w:ins w:id="86" w:author="ZTE" w:date="2018-06-21T14:00:14Z">
              <w:r>
                <w:rPr>
                  <w:rFonts w:cs="Arial"/>
                  <w:lang w:eastAsia="zh-CN"/>
                </w:rPr>
                <w:t>6.2</w:t>
              </w:r>
            </w:ins>
            <w:ins w:id="87" w:author="ZTE" w:date="2018-06-21T14:00:14Z">
              <w:r>
                <w:rPr>
                  <w:rFonts w:hint="eastAsia" w:cs="Arial"/>
                  <w:lang w:val="en-US" w:eastAsia="zh-CN"/>
                </w:rPr>
                <w:t xml:space="preserve">     </w:t>
              </w:r>
            </w:ins>
            <w:ins w:id="88" w:author="ZTE" w:date="2018-06-21T14:00:14Z">
              <w:r>
                <w:rPr>
                  <w:rFonts w:cs="Arial"/>
                  <w:lang w:eastAsia="zh-CN"/>
                </w:rPr>
                <w:t>Base station output power</w:t>
              </w:r>
            </w:ins>
          </w:p>
        </w:tc>
        <w:tc>
          <w:tcPr>
            <w:tcW w:w="1930" w:type="dxa"/>
            <w:vAlign w:val="top"/>
          </w:tcPr>
          <w:p>
            <w:pPr>
              <w:pStyle w:val="42"/>
              <w:rPr>
                <w:ins w:id="89" w:author="ZTE" w:date="2018-06-21T14:00:14Z"/>
                <w:rFonts w:cs="Arial"/>
                <w:lang w:eastAsia="en-US"/>
              </w:rPr>
            </w:pPr>
            <w:ins w:id="90" w:author="ZTE" w:date="2018-06-21T14:00:14Z">
              <w:r>
                <w:rPr>
                  <w:rFonts w:hint="eastAsia" w:cs="Arial"/>
                  <w:snapToGrid w:val="0"/>
                  <w:lang w:eastAsia="zh-CN"/>
                </w:rPr>
                <w:t>NRTC</w:t>
              </w:r>
            </w:ins>
            <w:ins w:id="91" w:author="ZTE" w:date="2018-06-21T14:00:14Z">
              <w:r>
                <w:rPr>
                  <w:rFonts w:cs="Arial"/>
                  <w:snapToGrid w:val="0"/>
                  <w:lang w:eastAsia="zh-CN"/>
                </w:rPr>
                <w:t>1</w:t>
              </w:r>
            </w:ins>
          </w:p>
        </w:tc>
        <w:tc>
          <w:tcPr>
            <w:tcW w:w="1930" w:type="dxa"/>
            <w:vAlign w:val="top"/>
          </w:tcPr>
          <w:p>
            <w:pPr>
              <w:pStyle w:val="42"/>
              <w:rPr>
                <w:ins w:id="92" w:author="ZTE" w:date="2018-06-21T14:00:14Z"/>
                <w:rFonts w:cs="Arial"/>
                <w:snapToGrid w:val="0"/>
                <w:lang w:eastAsia="zh-CN"/>
              </w:rPr>
            </w:pPr>
            <w:ins w:id="93" w:author="ZTE" w:date="2018-06-21T14:00:14Z">
              <w:r>
                <w:rPr>
                  <w:rFonts w:hint="eastAsia" w:cs="Arial"/>
                  <w:snapToGrid w:val="0"/>
                  <w:lang w:eastAsia="zh-CN"/>
                </w:rPr>
                <w:t>NRTC</w:t>
              </w:r>
            </w:ins>
            <w:ins w:id="94" w:author="ZTE" w:date="2018-06-21T14:00:14Z">
              <w:r>
                <w:rPr>
                  <w:rFonts w:cs="Arial"/>
                  <w:snapToGrid w:val="0"/>
                  <w:lang w:eastAsia="zh-CN"/>
                </w:rPr>
                <w:t>1</w:t>
              </w:r>
            </w:ins>
          </w:p>
        </w:tc>
        <w:tc>
          <w:tcPr>
            <w:tcW w:w="1931" w:type="dxa"/>
            <w:vAlign w:val="top"/>
          </w:tcPr>
          <w:p>
            <w:pPr>
              <w:pStyle w:val="42"/>
              <w:rPr>
                <w:ins w:id="95" w:author="ZTE" w:date="2018-06-21T14:00:14Z"/>
                <w:rFonts w:cs="Arial"/>
                <w:snapToGrid w:val="0"/>
                <w:lang w:eastAsia="zh-CN"/>
              </w:rPr>
            </w:pPr>
            <w:ins w:id="96" w:author="ZTE" w:date="2018-06-21T14:00:14Z">
              <w:r>
                <w:rPr>
                  <w:rFonts w:hint="eastAsia" w:cs="Arial"/>
                  <w:snapToGrid w:val="0"/>
                  <w:lang w:eastAsia="zh-CN"/>
                </w:rPr>
                <w:t>NRTC</w:t>
              </w:r>
            </w:ins>
            <w:ins w:id="97" w:author="ZTE" w:date="2018-06-21T14:00:14Z">
              <w:r>
                <w:rPr>
                  <w:rFonts w:cs="Arial"/>
                  <w:snapToGrid w:val="0"/>
                  <w:lang w:eastAsia="zh-CN"/>
                </w:rPr>
                <w:t xml:space="preserve">1, </w:t>
              </w:r>
            </w:ins>
            <w:ins w:id="98" w:author="ZTE" w:date="2018-06-21T14:00:14Z">
              <w:r>
                <w:rPr>
                  <w:rFonts w:hint="eastAsia" w:cs="Arial"/>
                  <w:snapToGrid w:val="0"/>
                  <w:lang w:eastAsia="zh-CN"/>
                </w:rPr>
                <w:t>NRTC</w:t>
              </w:r>
            </w:ins>
            <w:ins w:id="99"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00" w:author="ZTE" w:date="2018-06-21T14:00:14Z"/>
        </w:trPr>
        <w:tc>
          <w:tcPr>
            <w:tcW w:w="4119" w:type="dxa"/>
            <w:vAlign w:val="top"/>
          </w:tcPr>
          <w:p>
            <w:pPr>
              <w:pStyle w:val="40"/>
              <w:rPr>
                <w:ins w:id="101" w:author="ZTE" w:date="2018-06-21T14:00:14Z"/>
                <w:rFonts w:cs="Arial"/>
                <w:lang w:eastAsia="en-US"/>
              </w:rPr>
            </w:pPr>
            <w:ins w:id="102" w:author="ZTE" w:date="2018-06-21T14:00:14Z">
              <w:r>
                <w:rPr>
                  <w:rFonts w:cs="Arial"/>
                  <w:lang w:eastAsia="zh-CN"/>
                </w:rPr>
                <w:t>6.3</w:t>
              </w:r>
            </w:ins>
            <w:ins w:id="103" w:author="ZTE" w:date="2018-06-21T14:00:14Z">
              <w:r>
                <w:rPr>
                  <w:rFonts w:cs="Arial"/>
                  <w:lang w:eastAsia="zh-CN"/>
                </w:rPr>
                <w:tab/>
              </w:r>
            </w:ins>
            <w:ins w:id="104" w:author="ZTE" w:date="2018-06-21T14:00:14Z">
              <w:r>
                <w:rPr>
                  <w:rFonts w:hint="eastAsia" w:cs="Arial"/>
                  <w:lang w:val="en-US" w:eastAsia="zh-CN"/>
                </w:rPr>
                <w:t xml:space="preserve">    </w:t>
              </w:r>
            </w:ins>
            <w:ins w:id="105" w:author="ZTE" w:date="2018-06-21T14:00:14Z">
              <w:r>
                <w:rPr>
                  <w:rFonts w:cs="Arial"/>
                  <w:lang w:eastAsia="zh-CN"/>
                </w:rPr>
                <w:t>Output power dynamics</w:t>
              </w:r>
            </w:ins>
          </w:p>
        </w:tc>
        <w:tc>
          <w:tcPr>
            <w:tcW w:w="1930" w:type="dxa"/>
            <w:vAlign w:val="top"/>
          </w:tcPr>
          <w:p>
            <w:pPr>
              <w:pStyle w:val="42"/>
              <w:rPr>
                <w:ins w:id="106" w:author="ZTE" w:date="2018-06-21T14:00:14Z"/>
                <w:rFonts w:cs="Arial"/>
                <w:lang w:eastAsia="en-US"/>
              </w:rPr>
            </w:pPr>
          </w:p>
        </w:tc>
        <w:tc>
          <w:tcPr>
            <w:tcW w:w="1930" w:type="dxa"/>
            <w:vAlign w:val="top"/>
          </w:tcPr>
          <w:p>
            <w:pPr>
              <w:pStyle w:val="42"/>
              <w:rPr>
                <w:ins w:id="107" w:author="ZTE" w:date="2018-06-21T14:00:14Z"/>
                <w:rFonts w:cs="Arial"/>
                <w:lang w:eastAsia="en-US"/>
              </w:rPr>
            </w:pPr>
          </w:p>
        </w:tc>
        <w:tc>
          <w:tcPr>
            <w:tcW w:w="1931" w:type="dxa"/>
            <w:vAlign w:val="top"/>
          </w:tcPr>
          <w:p>
            <w:pPr>
              <w:pStyle w:val="42"/>
              <w:rPr>
                <w:ins w:id="108" w:author="ZTE" w:date="2018-06-21T14:00:14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09" w:author="ZTE" w:date="2018-06-21T14:00:14Z"/>
        </w:trPr>
        <w:tc>
          <w:tcPr>
            <w:tcW w:w="4119" w:type="dxa"/>
            <w:vAlign w:val="top"/>
          </w:tcPr>
          <w:p>
            <w:pPr>
              <w:pStyle w:val="40"/>
              <w:rPr>
                <w:ins w:id="110" w:author="ZTE" w:date="2018-06-21T14:00:14Z"/>
                <w:rFonts w:cs="Arial"/>
                <w:lang w:eastAsia="zh-CN"/>
              </w:rPr>
            </w:pPr>
            <w:ins w:id="111" w:author="ZTE" w:date="2018-06-21T14:00:14Z">
              <w:r>
                <w:rPr>
                  <w:rFonts w:cs="Arial"/>
                  <w:kern w:val="2"/>
                  <w:lang w:eastAsia="zh-CN"/>
                </w:rPr>
                <w:t xml:space="preserve">6.3.1 </w:t>
              </w:r>
            </w:ins>
            <w:ins w:id="112" w:author="ZTE" w:date="2018-06-21T14:00:14Z">
              <w:r>
                <w:rPr>
                  <w:rFonts w:hint="eastAsia" w:cs="Arial"/>
                  <w:kern w:val="2"/>
                  <w:lang w:val="en-US" w:eastAsia="zh-CN"/>
                </w:rPr>
                <w:t xml:space="preserve">  </w:t>
              </w:r>
            </w:ins>
            <w:ins w:id="113" w:author="ZTE" w:date="2018-06-21T14:00:14Z">
              <w:r>
                <w:rPr>
                  <w:rFonts w:cs="Arial"/>
                  <w:lang w:eastAsia="ja-JP"/>
                </w:rPr>
                <w:t>RE Power control dynamic range</w:t>
              </w:r>
            </w:ins>
          </w:p>
        </w:tc>
        <w:tc>
          <w:tcPr>
            <w:tcW w:w="1930" w:type="dxa"/>
            <w:vAlign w:val="top"/>
          </w:tcPr>
          <w:p>
            <w:pPr>
              <w:pStyle w:val="42"/>
              <w:rPr>
                <w:ins w:id="114" w:author="ZTE" w:date="2018-06-21T14:00:14Z"/>
                <w:rFonts w:cs="Arial"/>
                <w:snapToGrid w:val="0"/>
                <w:lang w:eastAsia="zh-CN"/>
              </w:rPr>
            </w:pPr>
            <w:ins w:id="115" w:author="ZTE" w:date="2018-06-21T14:00:14Z">
              <w:r>
                <w:rPr>
                  <w:rFonts w:cs="Arial"/>
                  <w:snapToGrid w:val="0"/>
                  <w:kern w:val="2"/>
                  <w:lang w:eastAsia="zh-CN"/>
                </w:rPr>
                <w:t xml:space="preserve">Tested with </w:t>
              </w:r>
            </w:ins>
            <w:ins w:id="116" w:author="ZTE" w:date="2018-06-21T14:00:14Z">
              <w:r>
                <w:rPr>
                  <w:rFonts w:cs="Arial"/>
                  <w:kern w:val="2"/>
                  <w:lang w:eastAsia="ja-JP"/>
                </w:rPr>
                <w:t>Error Vector Magnitude</w:t>
              </w:r>
            </w:ins>
          </w:p>
        </w:tc>
        <w:tc>
          <w:tcPr>
            <w:tcW w:w="1930" w:type="dxa"/>
            <w:vAlign w:val="top"/>
          </w:tcPr>
          <w:p>
            <w:pPr>
              <w:pStyle w:val="42"/>
              <w:rPr>
                <w:ins w:id="117" w:author="ZTE" w:date="2018-06-21T14:00:14Z"/>
                <w:rFonts w:cs="Arial"/>
                <w:snapToGrid w:val="0"/>
                <w:kern w:val="2"/>
                <w:lang w:eastAsia="zh-CN"/>
              </w:rPr>
            </w:pPr>
            <w:ins w:id="118" w:author="ZTE" w:date="2018-06-21T14:00:14Z">
              <w:r>
                <w:rPr>
                  <w:rFonts w:cs="Arial"/>
                  <w:snapToGrid w:val="0"/>
                  <w:kern w:val="2"/>
                  <w:lang w:eastAsia="zh-CN"/>
                </w:rPr>
                <w:t xml:space="preserve">Tested with </w:t>
              </w:r>
            </w:ins>
            <w:ins w:id="119" w:author="ZTE" w:date="2018-06-21T14:00:14Z">
              <w:r>
                <w:rPr>
                  <w:rFonts w:cs="Arial"/>
                  <w:kern w:val="2"/>
                  <w:lang w:eastAsia="ja-JP"/>
                </w:rPr>
                <w:t>Error Vector Magnitude</w:t>
              </w:r>
            </w:ins>
          </w:p>
        </w:tc>
        <w:tc>
          <w:tcPr>
            <w:tcW w:w="1931" w:type="dxa"/>
            <w:vAlign w:val="top"/>
          </w:tcPr>
          <w:p>
            <w:pPr>
              <w:pStyle w:val="42"/>
              <w:rPr>
                <w:ins w:id="120" w:author="ZTE" w:date="2018-06-21T14:00:14Z"/>
                <w:rFonts w:cs="Arial"/>
                <w:snapToGrid w:val="0"/>
                <w:kern w:val="2"/>
                <w:lang w:eastAsia="zh-CN"/>
              </w:rPr>
            </w:pPr>
            <w:ins w:id="121" w:author="ZTE" w:date="2018-06-21T14:00:14Z">
              <w:r>
                <w:rPr>
                  <w:rFonts w:cs="Arial"/>
                  <w:snapToGrid w:val="0"/>
                  <w:kern w:val="2"/>
                  <w:lang w:eastAsia="zh-CN"/>
                </w:rPr>
                <w:t xml:space="preserve">Tested with </w:t>
              </w:r>
            </w:ins>
            <w:ins w:id="122" w:author="ZTE" w:date="2018-06-21T14:00:14Z">
              <w:r>
                <w:rPr>
                  <w:rFonts w:cs="Arial"/>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3" w:author="ZTE" w:date="2018-06-21T14:00:14Z"/>
        </w:trPr>
        <w:tc>
          <w:tcPr>
            <w:tcW w:w="4119" w:type="dxa"/>
            <w:vAlign w:val="top"/>
          </w:tcPr>
          <w:p>
            <w:pPr>
              <w:pStyle w:val="40"/>
              <w:rPr>
                <w:ins w:id="124" w:author="ZTE" w:date="2018-06-21T14:00:14Z"/>
                <w:rFonts w:cs="Arial"/>
                <w:lang w:eastAsia="zh-CN"/>
              </w:rPr>
            </w:pPr>
            <w:ins w:id="125" w:author="ZTE" w:date="2018-06-21T14:00:14Z">
              <w:r>
                <w:rPr>
                  <w:rFonts w:cs="Arial"/>
                  <w:kern w:val="2"/>
                  <w:lang w:eastAsia="zh-CN"/>
                </w:rPr>
                <w:t xml:space="preserve">6.3.2 </w:t>
              </w:r>
            </w:ins>
            <w:ins w:id="126" w:author="ZTE" w:date="2018-06-21T14:00:14Z">
              <w:r>
                <w:rPr>
                  <w:rFonts w:hint="eastAsia" w:cs="Arial"/>
                  <w:kern w:val="2"/>
                  <w:lang w:val="en-US" w:eastAsia="zh-CN"/>
                </w:rPr>
                <w:t xml:space="preserve">  </w:t>
              </w:r>
            </w:ins>
            <w:ins w:id="127" w:author="ZTE" w:date="2018-06-21T14:00:14Z">
              <w:r>
                <w:rPr>
                  <w:rFonts w:cs="Arial"/>
                  <w:lang w:eastAsia="ja-JP"/>
                </w:rPr>
                <w:t>Total power dynamic range</w:t>
              </w:r>
            </w:ins>
          </w:p>
        </w:tc>
        <w:tc>
          <w:tcPr>
            <w:tcW w:w="1930" w:type="dxa"/>
            <w:vAlign w:val="top"/>
          </w:tcPr>
          <w:p>
            <w:pPr>
              <w:pStyle w:val="42"/>
              <w:rPr>
                <w:ins w:id="128" w:author="ZTE" w:date="2018-06-21T14:00:14Z"/>
                <w:rFonts w:cs="Arial"/>
                <w:snapToGrid w:val="0"/>
                <w:lang w:eastAsia="zh-CN"/>
              </w:rPr>
            </w:pPr>
            <w:ins w:id="129" w:author="ZTE" w:date="2018-06-21T14:00:14Z">
              <w:r>
                <w:rPr>
                  <w:rFonts w:cs="Arial"/>
                  <w:snapToGrid w:val="0"/>
                  <w:kern w:val="2"/>
                  <w:lang w:eastAsia="zh-CN"/>
                </w:rPr>
                <w:t>SC</w:t>
              </w:r>
            </w:ins>
          </w:p>
        </w:tc>
        <w:tc>
          <w:tcPr>
            <w:tcW w:w="1930" w:type="dxa"/>
            <w:vAlign w:val="top"/>
          </w:tcPr>
          <w:p>
            <w:pPr>
              <w:pStyle w:val="42"/>
              <w:rPr>
                <w:ins w:id="130" w:author="ZTE" w:date="2018-06-21T14:00:14Z"/>
                <w:rFonts w:cs="Arial"/>
                <w:snapToGrid w:val="0"/>
                <w:kern w:val="2"/>
                <w:lang w:eastAsia="zh-CN"/>
              </w:rPr>
            </w:pPr>
            <w:ins w:id="131" w:author="ZTE" w:date="2018-06-21T14:00:14Z">
              <w:r>
                <w:rPr>
                  <w:rFonts w:cs="Arial"/>
                  <w:snapToGrid w:val="0"/>
                  <w:kern w:val="2"/>
                  <w:lang w:eastAsia="zh-CN"/>
                </w:rPr>
                <w:t>SC</w:t>
              </w:r>
            </w:ins>
          </w:p>
        </w:tc>
        <w:tc>
          <w:tcPr>
            <w:tcW w:w="1931" w:type="dxa"/>
            <w:vAlign w:val="top"/>
          </w:tcPr>
          <w:p>
            <w:pPr>
              <w:pStyle w:val="42"/>
              <w:rPr>
                <w:ins w:id="132" w:author="ZTE" w:date="2018-06-21T14:00:14Z"/>
                <w:rFonts w:cs="Arial"/>
                <w:snapToGrid w:val="0"/>
                <w:kern w:val="2"/>
                <w:lang w:eastAsia="zh-CN"/>
              </w:rPr>
            </w:pPr>
            <w:ins w:id="133" w:author="ZTE" w:date="2018-06-21T14:00:14Z">
              <w:r>
                <w:rPr>
                  <w:rFonts w:cs="Arial"/>
                  <w:snapToGrid w:val="0"/>
                  <w:kern w:val="2"/>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4" w:author="ZTE" w:date="2018-06-21T14:00:14Z"/>
        </w:trPr>
        <w:tc>
          <w:tcPr>
            <w:tcW w:w="4119" w:type="dxa"/>
            <w:vAlign w:val="top"/>
          </w:tcPr>
          <w:p>
            <w:pPr>
              <w:pStyle w:val="40"/>
              <w:rPr>
                <w:ins w:id="135" w:author="ZTE" w:date="2018-06-21T14:00:14Z"/>
                <w:rFonts w:cs="Arial"/>
                <w:lang w:eastAsia="en-US"/>
              </w:rPr>
            </w:pPr>
            <w:ins w:id="136" w:author="ZTE" w:date="2018-06-21T14:00:14Z">
              <w:r>
                <w:rPr>
                  <w:rFonts w:cs="Arial"/>
                  <w:lang w:eastAsia="zh-CN"/>
                </w:rPr>
                <w:t>6.4</w:t>
              </w:r>
            </w:ins>
            <w:ins w:id="137" w:author="ZTE" w:date="2018-06-21T14:00:14Z">
              <w:r>
                <w:rPr>
                  <w:rFonts w:cs="Arial"/>
                  <w:lang w:eastAsia="zh-CN"/>
                </w:rPr>
                <w:tab/>
              </w:r>
            </w:ins>
            <w:ins w:id="138" w:author="ZTE" w:date="2018-06-21T14:00:14Z">
              <w:r>
                <w:rPr>
                  <w:rFonts w:hint="eastAsia" w:cs="Arial"/>
                  <w:lang w:val="en-US" w:eastAsia="zh-CN"/>
                </w:rPr>
                <w:t xml:space="preserve">    </w:t>
              </w:r>
            </w:ins>
            <w:ins w:id="139" w:author="ZTE" w:date="2018-06-21T14:00:14Z">
              <w:r>
                <w:rPr>
                  <w:rFonts w:cs="Arial"/>
                  <w:lang w:eastAsia="zh-CN"/>
                </w:rPr>
                <w:t>Transmit ON/OFF power</w:t>
              </w:r>
            </w:ins>
          </w:p>
        </w:tc>
        <w:tc>
          <w:tcPr>
            <w:tcW w:w="1930" w:type="dxa"/>
            <w:vAlign w:val="top"/>
          </w:tcPr>
          <w:p>
            <w:pPr>
              <w:pStyle w:val="42"/>
              <w:rPr>
                <w:ins w:id="140" w:author="ZTE" w:date="2018-06-21T14:00:14Z"/>
                <w:rFonts w:cs="Arial"/>
                <w:lang w:eastAsia="en-US"/>
              </w:rPr>
            </w:pPr>
            <w:ins w:id="141" w:author="ZTE" w:date="2018-06-21T14:00:14Z">
              <w:r>
                <w:rPr>
                  <w:rFonts w:hint="eastAsia" w:cs="Arial"/>
                  <w:snapToGrid w:val="0"/>
                  <w:lang w:eastAsia="zh-CN"/>
                </w:rPr>
                <w:t>NRTC</w:t>
              </w:r>
            </w:ins>
            <w:ins w:id="142" w:author="ZTE" w:date="2018-06-21T14:00:14Z">
              <w:r>
                <w:rPr>
                  <w:rFonts w:cs="Arial"/>
                  <w:snapToGrid w:val="0"/>
                  <w:lang w:eastAsia="zh-CN"/>
                </w:rPr>
                <w:t>1</w:t>
              </w:r>
            </w:ins>
          </w:p>
        </w:tc>
        <w:tc>
          <w:tcPr>
            <w:tcW w:w="1930" w:type="dxa"/>
            <w:vAlign w:val="top"/>
          </w:tcPr>
          <w:p>
            <w:pPr>
              <w:pStyle w:val="42"/>
              <w:rPr>
                <w:ins w:id="143" w:author="ZTE" w:date="2018-06-21T14:00:14Z"/>
                <w:rFonts w:cs="Arial"/>
                <w:snapToGrid w:val="0"/>
                <w:lang w:eastAsia="zh-CN"/>
              </w:rPr>
            </w:pPr>
            <w:ins w:id="144" w:author="ZTE" w:date="2018-06-21T14:00:14Z">
              <w:r>
                <w:rPr>
                  <w:rFonts w:hint="eastAsia" w:cs="Arial"/>
                  <w:snapToGrid w:val="0"/>
                  <w:lang w:eastAsia="zh-CN"/>
                </w:rPr>
                <w:t>NRTC</w:t>
              </w:r>
            </w:ins>
            <w:ins w:id="145" w:author="ZTE" w:date="2018-06-21T14:00:14Z">
              <w:r>
                <w:rPr>
                  <w:rFonts w:cs="Arial"/>
                  <w:snapToGrid w:val="0"/>
                  <w:lang w:eastAsia="zh-CN"/>
                </w:rPr>
                <w:t>1</w:t>
              </w:r>
            </w:ins>
          </w:p>
        </w:tc>
        <w:tc>
          <w:tcPr>
            <w:tcW w:w="1931" w:type="dxa"/>
            <w:vAlign w:val="top"/>
          </w:tcPr>
          <w:p>
            <w:pPr>
              <w:pStyle w:val="42"/>
              <w:rPr>
                <w:ins w:id="146" w:author="ZTE" w:date="2018-06-21T14:00:14Z"/>
                <w:rFonts w:cs="Arial"/>
                <w:snapToGrid w:val="0"/>
                <w:lang w:eastAsia="zh-CN"/>
              </w:rPr>
            </w:pPr>
            <w:ins w:id="147" w:author="ZTE" w:date="2018-06-21T14:00:14Z">
              <w:r>
                <w:rPr>
                  <w:rFonts w:hint="eastAsia" w:cs="Arial"/>
                  <w:snapToGrid w:val="0"/>
                  <w:lang w:eastAsia="zh-CN"/>
                </w:rPr>
                <w:t>NRTC</w:t>
              </w:r>
            </w:ins>
            <w:ins w:id="148" w:author="ZTE" w:date="2018-06-21T14:00:14Z">
              <w:r>
                <w:rPr>
                  <w:rFonts w:cs="Arial"/>
                  <w:snapToGrid w:val="0"/>
                  <w:lang w:eastAsia="zh-CN"/>
                </w:rPr>
                <w:t xml:space="preserve">1, </w:t>
              </w:r>
            </w:ins>
            <w:ins w:id="149" w:author="ZTE" w:date="2018-06-21T14:00:14Z">
              <w:r>
                <w:rPr>
                  <w:rFonts w:hint="eastAsia" w:cs="Arial"/>
                  <w:snapToGrid w:val="0"/>
                  <w:lang w:eastAsia="zh-CN"/>
                </w:rPr>
                <w:t>NRTC</w:t>
              </w:r>
            </w:ins>
            <w:ins w:id="150"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1" w:author="ZTE" w:date="2018-06-21T14:00:14Z"/>
        </w:trPr>
        <w:tc>
          <w:tcPr>
            <w:tcW w:w="4119" w:type="dxa"/>
            <w:vAlign w:val="top"/>
          </w:tcPr>
          <w:p>
            <w:pPr>
              <w:pStyle w:val="40"/>
              <w:rPr>
                <w:ins w:id="152" w:author="ZTE" w:date="2018-06-21T14:00:14Z"/>
                <w:rFonts w:cs="Arial"/>
                <w:lang w:eastAsia="en-US"/>
              </w:rPr>
            </w:pPr>
            <w:ins w:id="153" w:author="ZTE" w:date="2018-06-21T14:00:14Z">
              <w:r>
                <w:rPr>
                  <w:rFonts w:cs="Arial"/>
                  <w:lang w:eastAsia="ja-JP"/>
                </w:rPr>
                <w:t xml:space="preserve">6.5 </w:t>
              </w:r>
            </w:ins>
            <w:ins w:id="154" w:author="ZTE" w:date="2018-06-21T14:00:14Z">
              <w:r>
                <w:rPr>
                  <w:rFonts w:hint="eastAsia" w:cs="Arial"/>
                  <w:lang w:val="en-US" w:eastAsia="zh-CN"/>
                </w:rPr>
                <w:t xml:space="preserve">    </w:t>
              </w:r>
            </w:ins>
            <w:ins w:id="155" w:author="ZTE" w:date="2018-06-21T14:00:14Z">
              <w:r>
                <w:rPr>
                  <w:rFonts w:cs="Arial"/>
                  <w:lang w:eastAsia="ja-JP"/>
                </w:rPr>
                <w:t>Transmitted signal quality</w:t>
              </w:r>
            </w:ins>
          </w:p>
        </w:tc>
        <w:tc>
          <w:tcPr>
            <w:tcW w:w="1930" w:type="dxa"/>
            <w:vAlign w:val="top"/>
          </w:tcPr>
          <w:p>
            <w:pPr>
              <w:pStyle w:val="42"/>
              <w:rPr>
                <w:ins w:id="156" w:author="ZTE" w:date="2018-06-21T14:00:14Z"/>
                <w:rFonts w:cs="Arial"/>
                <w:lang w:eastAsia="en-US"/>
              </w:rPr>
            </w:pPr>
            <w:ins w:id="157" w:author="ZTE" w:date="2018-06-21T14:00:14Z">
              <w:r>
                <w:rPr>
                  <w:rFonts w:cs="Arial"/>
                  <w:snapToGrid w:val="0"/>
                  <w:lang w:eastAsia="zh-CN"/>
                </w:rPr>
                <w:t>-</w:t>
              </w:r>
            </w:ins>
          </w:p>
        </w:tc>
        <w:tc>
          <w:tcPr>
            <w:tcW w:w="1930" w:type="dxa"/>
            <w:vAlign w:val="top"/>
          </w:tcPr>
          <w:p>
            <w:pPr>
              <w:pStyle w:val="42"/>
              <w:rPr>
                <w:ins w:id="158" w:author="ZTE" w:date="2018-06-21T14:00:14Z"/>
                <w:rFonts w:cs="Arial"/>
                <w:snapToGrid w:val="0"/>
                <w:lang w:eastAsia="zh-CN"/>
              </w:rPr>
            </w:pPr>
            <w:ins w:id="159" w:author="ZTE" w:date="2018-06-21T14:00:14Z">
              <w:r>
                <w:rPr>
                  <w:rFonts w:cs="Arial"/>
                  <w:sz w:val="16"/>
                  <w:szCs w:val="16"/>
                  <w:lang w:eastAsia="ja-JP"/>
                </w:rPr>
                <w:t>-</w:t>
              </w:r>
            </w:ins>
          </w:p>
        </w:tc>
        <w:tc>
          <w:tcPr>
            <w:tcW w:w="1931" w:type="dxa"/>
            <w:vAlign w:val="top"/>
          </w:tcPr>
          <w:p>
            <w:pPr>
              <w:pStyle w:val="42"/>
              <w:rPr>
                <w:ins w:id="160" w:author="ZTE" w:date="2018-06-21T14:00:14Z"/>
                <w:rFonts w:cs="Arial"/>
                <w:snapToGrid w:val="0"/>
                <w:lang w:eastAsia="zh-CN"/>
              </w:rPr>
            </w:pPr>
            <w:ins w:id="161" w:author="ZTE" w:date="2018-06-21T14:00:14Z">
              <w:r>
                <w:rPr>
                  <w:rFonts w:cs="Arial"/>
                  <w:sz w:val="16"/>
                  <w:szCs w:val="16"/>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2" w:author="ZTE" w:date="2018-06-21T14:00:14Z"/>
        </w:trPr>
        <w:tc>
          <w:tcPr>
            <w:tcW w:w="4119" w:type="dxa"/>
            <w:vAlign w:val="top"/>
          </w:tcPr>
          <w:p>
            <w:pPr>
              <w:pStyle w:val="40"/>
              <w:rPr>
                <w:ins w:id="163" w:author="ZTE" w:date="2018-06-21T14:00:14Z"/>
                <w:rFonts w:cs="Arial"/>
                <w:lang w:eastAsia="en-US"/>
              </w:rPr>
            </w:pPr>
            <w:ins w:id="164" w:author="ZTE" w:date="2018-06-21T14:00:14Z">
              <w:r>
                <w:rPr>
                  <w:rFonts w:cs="Arial"/>
                  <w:lang w:eastAsia="ja-JP"/>
                </w:rPr>
                <w:t>6.5.1</w:t>
              </w:r>
            </w:ins>
            <w:ins w:id="165" w:author="ZTE" w:date="2018-06-21T14:00:14Z">
              <w:r>
                <w:rPr>
                  <w:rFonts w:cs="Arial"/>
                  <w:lang w:eastAsia="ja-JP"/>
                </w:rPr>
                <w:tab/>
              </w:r>
            </w:ins>
            <w:ins w:id="166" w:author="ZTE" w:date="2018-06-21T14:00:14Z">
              <w:r>
                <w:rPr>
                  <w:rFonts w:cs="Arial"/>
                  <w:lang w:eastAsia="ja-JP"/>
                </w:rPr>
                <w:t>Frequency error</w:t>
              </w:r>
            </w:ins>
          </w:p>
        </w:tc>
        <w:tc>
          <w:tcPr>
            <w:tcW w:w="1930" w:type="dxa"/>
            <w:vAlign w:val="top"/>
          </w:tcPr>
          <w:p>
            <w:pPr>
              <w:pStyle w:val="42"/>
              <w:rPr>
                <w:ins w:id="167" w:author="ZTE" w:date="2018-06-21T14:00:14Z"/>
                <w:rFonts w:cs="Arial"/>
                <w:lang w:eastAsia="en-US"/>
              </w:rPr>
            </w:pPr>
            <w:ins w:id="168" w:author="ZTE" w:date="2018-06-21T14:00:14Z">
              <w:r>
                <w:rPr>
                  <w:rFonts w:cs="Arial"/>
                  <w:snapToGrid w:val="0"/>
                  <w:kern w:val="2"/>
                  <w:lang w:eastAsia="zh-CN"/>
                </w:rPr>
                <w:t xml:space="preserve">Tested with </w:t>
              </w:r>
            </w:ins>
            <w:ins w:id="169" w:author="ZTE" w:date="2018-06-21T14:00:14Z">
              <w:r>
                <w:rPr>
                  <w:rFonts w:cs="Arial"/>
                  <w:kern w:val="2"/>
                  <w:lang w:eastAsia="ja-JP"/>
                </w:rPr>
                <w:t>Error Vector Magnitude</w:t>
              </w:r>
            </w:ins>
          </w:p>
        </w:tc>
        <w:tc>
          <w:tcPr>
            <w:tcW w:w="1930" w:type="dxa"/>
            <w:vAlign w:val="top"/>
          </w:tcPr>
          <w:p>
            <w:pPr>
              <w:pStyle w:val="42"/>
              <w:rPr>
                <w:ins w:id="170" w:author="ZTE" w:date="2018-06-21T14:00:14Z"/>
                <w:rFonts w:cs="Arial"/>
                <w:snapToGrid w:val="0"/>
                <w:kern w:val="2"/>
                <w:lang w:eastAsia="zh-CN"/>
              </w:rPr>
            </w:pPr>
            <w:ins w:id="171" w:author="ZTE" w:date="2018-06-21T14:00:14Z">
              <w:r>
                <w:rPr>
                  <w:rFonts w:cs="Arial"/>
                  <w:snapToGrid w:val="0"/>
                  <w:kern w:val="2"/>
                  <w:lang w:eastAsia="zh-CN"/>
                </w:rPr>
                <w:t xml:space="preserve">Tested with </w:t>
              </w:r>
            </w:ins>
            <w:ins w:id="172" w:author="ZTE" w:date="2018-06-21T14:00:14Z">
              <w:r>
                <w:rPr>
                  <w:rFonts w:cs="Arial"/>
                  <w:kern w:val="2"/>
                  <w:lang w:eastAsia="ja-JP"/>
                </w:rPr>
                <w:t>Error Vector Magnitude</w:t>
              </w:r>
            </w:ins>
          </w:p>
        </w:tc>
        <w:tc>
          <w:tcPr>
            <w:tcW w:w="1931" w:type="dxa"/>
            <w:vAlign w:val="top"/>
          </w:tcPr>
          <w:p>
            <w:pPr>
              <w:pStyle w:val="42"/>
              <w:rPr>
                <w:ins w:id="173" w:author="ZTE" w:date="2018-06-21T14:00:14Z"/>
                <w:rFonts w:cs="Arial"/>
                <w:snapToGrid w:val="0"/>
                <w:kern w:val="2"/>
                <w:lang w:eastAsia="zh-CN"/>
              </w:rPr>
            </w:pPr>
            <w:ins w:id="174" w:author="ZTE" w:date="2018-06-21T14:00:14Z">
              <w:r>
                <w:rPr>
                  <w:rFonts w:cs="Arial"/>
                  <w:snapToGrid w:val="0"/>
                  <w:kern w:val="2"/>
                  <w:lang w:eastAsia="zh-CN"/>
                </w:rPr>
                <w:t xml:space="preserve">Tested with </w:t>
              </w:r>
            </w:ins>
            <w:ins w:id="175" w:author="ZTE" w:date="2018-06-21T14:00:14Z">
              <w:r>
                <w:rPr>
                  <w:rFonts w:cs="Arial"/>
                  <w:kern w:val="2"/>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6" w:author="ZTE" w:date="2018-06-21T14:00:14Z"/>
        </w:trPr>
        <w:tc>
          <w:tcPr>
            <w:tcW w:w="4119" w:type="dxa"/>
            <w:vAlign w:val="top"/>
          </w:tcPr>
          <w:p>
            <w:pPr>
              <w:pStyle w:val="40"/>
              <w:rPr>
                <w:ins w:id="177" w:author="ZTE" w:date="2018-06-21T14:00:14Z"/>
                <w:rFonts w:cs="Arial"/>
                <w:lang w:eastAsia="en-US"/>
              </w:rPr>
            </w:pPr>
            <w:ins w:id="178" w:author="ZTE" w:date="2018-06-21T14:00:14Z">
              <w:r>
                <w:rPr>
                  <w:rFonts w:cs="Arial"/>
                  <w:lang w:eastAsia="ja-JP"/>
                </w:rPr>
                <w:t>6.5.2</w:t>
              </w:r>
            </w:ins>
            <w:ins w:id="179" w:author="ZTE" w:date="2018-06-21T14:00:14Z">
              <w:r>
                <w:rPr>
                  <w:rFonts w:cs="Arial"/>
                  <w:lang w:eastAsia="ja-JP"/>
                </w:rPr>
                <w:tab/>
              </w:r>
            </w:ins>
            <w:ins w:id="180" w:author="ZTE" w:date="2018-06-21T14:00:14Z">
              <w:r>
                <w:rPr>
                  <w:rFonts w:cs="Arial"/>
                  <w:lang w:eastAsia="ja-JP"/>
                </w:rPr>
                <w:t>Error Vector Magnitude</w:t>
              </w:r>
            </w:ins>
          </w:p>
        </w:tc>
        <w:tc>
          <w:tcPr>
            <w:tcW w:w="1930" w:type="dxa"/>
            <w:vAlign w:val="top"/>
          </w:tcPr>
          <w:p>
            <w:pPr>
              <w:pStyle w:val="42"/>
              <w:rPr>
                <w:ins w:id="181" w:author="ZTE" w:date="2018-06-21T14:00:14Z"/>
                <w:rFonts w:cs="Arial"/>
                <w:lang w:eastAsia="en-US"/>
              </w:rPr>
            </w:pPr>
            <w:ins w:id="182" w:author="ZTE" w:date="2018-06-21T14:00:14Z">
              <w:r>
                <w:rPr>
                  <w:rFonts w:hint="eastAsia" w:cs="Arial"/>
                  <w:snapToGrid w:val="0"/>
                  <w:lang w:eastAsia="zh-CN"/>
                </w:rPr>
                <w:t>NRTC</w:t>
              </w:r>
            </w:ins>
            <w:ins w:id="183" w:author="ZTE" w:date="2018-06-21T14:00:14Z">
              <w:r>
                <w:rPr>
                  <w:rFonts w:cs="Arial"/>
                  <w:snapToGrid w:val="0"/>
                  <w:lang w:eastAsia="zh-CN"/>
                </w:rPr>
                <w:t>1</w:t>
              </w:r>
            </w:ins>
          </w:p>
        </w:tc>
        <w:tc>
          <w:tcPr>
            <w:tcW w:w="1930" w:type="dxa"/>
            <w:vAlign w:val="top"/>
          </w:tcPr>
          <w:p>
            <w:pPr>
              <w:pStyle w:val="42"/>
              <w:rPr>
                <w:ins w:id="184" w:author="ZTE" w:date="2018-06-21T14:00:14Z"/>
                <w:rFonts w:cs="Arial"/>
                <w:snapToGrid w:val="0"/>
                <w:lang w:eastAsia="zh-CN"/>
              </w:rPr>
            </w:pPr>
            <w:ins w:id="185" w:author="ZTE" w:date="2018-06-21T14:00:14Z">
              <w:r>
                <w:rPr>
                  <w:rFonts w:hint="eastAsia" w:cs="Arial"/>
                  <w:snapToGrid w:val="0"/>
                  <w:lang w:eastAsia="zh-CN"/>
                </w:rPr>
                <w:t>NRTC</w:t>
              </w:r>
            </w:ins>
            <w:ins w:id="186" w:author="ZTE" w:date="2018-06-21T14:00:14Z">
              <w:r>
                <w:rPr>
                  <w:rFonts w:cs="Arial"/>
                  <w:snapToGrid w:val="0"/>
                  <w:lang w:eastAsia="zh-CN"/>
                </w:rPr>
                <w:t>1</w:t>
              </w:r>
            </w:ins>
          </w:p>
        </w:tc>
        <w:tc>
          <w:tcPr>
            <w:tcW w:w="1931" w:type="dxa"/>
            <w:vAlign w:val="top"/>
          </w:tcPr>
          <w:p>
            <w:pPr>
              <w:pStyle w:val="42"/>
              <w:rPr>
                <w:ins w:id="187" w:author="ZTE" w:date="2018-06-21T14:00:14Z"/>
                <w:rFonts w:cs="Arial"/>
                <w:snapToGrid w:val="0"/>
                <w:lang w:eastAsia="zh-CN"/>
              </w:rPr>
            </w:pPr>
            <w:ins w:id="188" w:author="ZTE" w:date="2018-06-21T14:00:14Z">
              <w:r>
                <w:rPr>
                  <w:rFonts w:hint="eastAsia" w:cs="Arial"/>
                  <w:snapToGrid w:val="0"/>
                  <w:lang w:eastAsia="zh-CN"/>
                </w:rPr>
                <w:t>NRTC</w:t>
              </w:r>
            </w:ins>
            <w:ins w:id="189" w:author="ZTE" w:date="2018-06-21T14:00:14Z">
              <w:r>
                <w:rPr>
                  <w:rFonts w:cs="Arial"/>
                  <w:snapToGrid w:val="0"/>
                  <w:lang w:eastAsia="zh-CN"/>
                </w:rPr>
                <w:t xml:space="preserve">1, </w:t>
              </w:r>
            </w:ins>
            <w:ins w:id="190" w:author="ZTE" w:date="2018-06-21T14:00:14Z">
              <w:r>
                <w:rPr>
                  <w:rFonts w:hint="eastAsia" w:cs="Arial"/>
                  <w:snapToGrid w:val="0"/>
                  <w:lang w:eastAsia="zh-CN"/>
                </w:rPr>
                <w:t>NRTC</w:t>
              </w:r>
            </w:ins>
            <w:ins w:id="191"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2" w:author="ZTE" w:date="2018-06-21T14:00:14Z"/>
        </w:trPr>
        <w:tc>
          <w:tcPr>
            <w:tcW w:w="4119" w:type="dxa"/>
            <w:vAlign w:val="top"/>
          </w:tcPr>
          <w:p>
            <w:pPr>
              <w:pStyle w:val="40"/>
              <w:rPr>
                <w:ins w:id="193" w:author="ZTE" w:date="2018-06-21T14:00:14Z"/>
                <w:rFonts w:cs="Arial"/>
                <w:lang w:eastAsia="en-US"/>
              </w:rPr>
            </w:pPr>
            <w:ins w:id="194" w:author="ZTE" w:date="2018-06-21T14:00:14Z">
              <w:r>
                <w:rPr>
                  <w:rFonts w:cs="Arial"/>
                  <w:lang w:eastAsia="ja-JP"/>
                </w:rPr>
                <w:t xml:space="preserve">6.5.3 </w:t>
              </w:r>
            </w:ins>
            <w:ins w:id="195" w:author="ZTE" w:date="2018-06-21T14:00:14Z">
              <w:r>
                <w:rPr>
                  <w:rFonts w:cs="Arial"/>
                  <w:lang w:eastAsia="ja-JP"/>
                </w:rPr>
                <w:tab/>
              </w:r>
            </w:ins>
            <w:ins w:id="196" w:author="ZTE" w:date="2018-06-21T14:00:14Z">
              <w:r>
                <w:rPr>
                  <w:rFonts w:cs="Arial"/>
                  <w:lang w:eastAsia="ja-JP"/>
                </w:rPr>
                <w:t xml:space="preserve">Time alignment </w:t>
              </w:r>
            </w:ins>
            <w:ins w:id="197" w:author="ZTE" w:date="2018-06-21T14:00:14Z">
              <w:r>
                <w:rPr>
                  <w:rFonts w:cs="Arial"/>
                  <w:lang w:eastAsia="zh-CN"/>
                </w:rPr>
                <w:t>error</w:t>
              </w:r>
            </w:ins>
          </w:p>
        </w:tc>
        <w:tc>
          <w:tcPr>
            <w:tcW w:w="1930" w:type="dxa"/>
            <w:vAlign w:val="top"/>
          </w:tcPr>
          <w:p>
            <w:pPr>
              <w:pStyle w:val="42"/>
              <w:rPr>
                <w:ins w:id="198" w:author="ZTE" w:date="2018-06-21T14:00:14Z"/>
                <w:rFonts w:cs="Arial"/>
                <w:lang w:eastAsia="en-US"/>
              </w:rPr>
            </w:pPr>
            <w:ins w:id="199" w:author="ZTE" w:date="2018-06-21T14:00:14Z">
              <w:r>
                <w:rPr>
                  <w:rFonts w:hint="eastAsia" w:cs="Arial"/>
                  <w:snapToGrid w:val="0"/>
                  <w:lang w:eastAsia="zh-CN"/>
                </w:rPr>
                <w:t>NRTC</w:t>
              </w:r>
            </w:ins>
            <w:ins w:id="200" w:author="ZTE" w:date="2018-06-21T14:00:14Z">
              <w:r>
                <w:rPr>
                  <w:rFonts w:cs="Arial"/>
                  <w:snapToGrid w:val="0"/>
                  <w:lang w:eastAsia="zh-CN"/>
                </w:rPr>
                <w:t>1</w:t>
              </w:r>
            </w:ins>
          </w:p>
        </w:tc>
        <w:tc>
          <w:tcPr>
            <w:tcW w:w="1930" w:type="dxa"/>
            <w:vAlign w:val="top"/>
          </w:tcPr>
          <w:p>
            <w:pPr>
              <w:pStyle w:val="42"/>
              <w:rPr>
                <w:ins w:id="201" w:author="ZTE" w:date="2018-06-21T14:00:14Z"/>
                <w:rFonts w:cs="Arial"/>
                <w:snapToGrid w:val="0"/>
                <w:lang w:eastAsia="zh-CN"/>
              </w:rPr>
            </w:pPr>
            <w:ins w:id="202" w:author="ZTE" w:date="2018-06-21T14:00:14Z">
              <w:r>
                <w:rPr>
                  <w:rFonts w:hint="eastAsia" w:cs="Arial"/>
                  <w:snapToGrid w:val="0"/>
                  <w:lang w:eastAsia="zh-CN"/>
                </w:rPr>
                <w:t>NRTC</w:t>
              </w:r>
            </w:ins>
            <w:ins w:id="203" w:author="ZTE" w:date="2018-06-21T14:00:14Z">
              <w:r>
                <w:rPr>
                  <w:rFonts w:cs="Arial"/>
                  <w:snapToGrid w:val="0"/>
                  <w:lang w:eastAsia="zh-CN"/>
                </w:rPr>
                <w:t>1</w:t>
              </w:r>
            </w:ins>
          </w:p>
        </w:tc>
        <w:tc>
          <w:tcPr>
            <w:tcW w:w="1931" w:type="dxa"/>
            <w:vAlign w:val="top"/>
          </w:tcPr>
          <w:p>
            <w:pPr>
              <w:pStyle w:val="42"/>
              <w:rPr>
                <w:ins w:id="204" w:author="ZTE" w:date="2018-06-21T14:00:14Z"/>
                <w:rFonts w:cs="Arial"/>
                <w:snapToGrid w:val="0"/>
                <w:lang w:eastAsia="zh-CN"/>
              </w:rPr>
            </w:pPr>
            <w:ins w:id="205" w:author="ZTE" w:date="2018-06-21T14:00:14Z">
              <w:r>
                <w:rPr>
                  <w:rFonts w:hint="eastAsia" w:cs="Arial"/>
                  <w:snapToGrid w:val="0"/>
                  <w:lang w:eastAsia="zh-CN"/>
                </w:rPr>
                <w:t>NRTC</w:t>
              </w:r>
            </w:ins>
            <w:ins w:id="206" w:author="ZTE" w:date="2018-06-21T14:00:14Z">
              <w:r>
                <w:rPr>
                  <w:rFonts w:cs="Arial"/>
                  <w:snapToGrid w:val="0"/>
                  <w:lang w:eastAsia="zh-CN"/>
                </w:rPr>
                <w:t xml:space="preserve">1, </w:t>
              </w:r>
            </w:ins>
            <w:ins w:id="207" w:author="ZTE" w:date="2018-06-21T14:00:14Z">
              <w:r>
                <w:rPr>
                  <w:rFonts w:hint="eastAsia" w:cs="Arial"/>
                  <w:snapToGrid w:val="0"/>
                  <w:lang w:eastAsia="zh-CN"/>
                </w:rPr>
                <w:t>NRTC</w:t>
              </w:r>
            </w:ins>
            <w:ins w:id="208"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9" w:author="ZTE" w:date="2018-06-21T14:00:14Z"/>
        </w:trPr>
        <w:tc>
          <w:tcPr>
            <w:tcW w:w="4119" w:type="dxa"/>
            <w:vAlign w:val="top"/>
          </w:tcPr>
          <w:p>
            <w:pPr>
              <w:pStyle w:val="40"/>
              <w:rPr>
                <w:ins w:id="210" w:author="ZTE" w:date="2018-06-21T14:00:14Z"/>
                <w:rFonts w:cs="Arial"/>
                <w:lang w:eastAsia="en-US"/>
              </w:rPr>
            </w:pPr>
            <w:ins w:id="211" w:author="ZTE" w:date="2018-06-21T14:00:14Z">
              <w:r>
                <w:rPr>
                  <w:rFonts w:cs="Arial"/>
                  <w:lang w:eastAsia="ja-JP"/>
                </w:rPr>
                <w:t xml:space="preserve">6.6 </w:t>
              </w:r>
            </w:ins>
            <w:ins w:id="212" w:author="ZTE" w:date="2018-06-21T14:00:14Z">
              <w:r>
                <w:rPr>
                  <w:rFonts w:hint="eastAsia" w:cs="Arial"/>
                  <w:lang w:val="en-US" w:eastAsia="zh-CN"/>
                </w:rPr>
                <w:t xml:space="preserve">     </w:t>
              </w:r>
            </w:ins>
            <w:ins w:id="213" w:author="ZTE" w:date="2018-06-21T14:00:14Z">
              <w:r>
                <w:rPr>
                  <w:rFonts w:cs="Arial"/>
                  <w:lang w:eastAsia="ja-JP"/>
                </w:rPr>
                <w:t>Unwanted emissions</w:t>
              </w:r>
            </w:ins>
          </w:p>
        </w:tc>
        <w:tc>
          <w:tcPr>
            <w:tcW w:w="1930" w:type="dxa"/>
            <w:vAlign w:val="top"/>
          </w:tcPr>
          <w:p>
            <w:pPr>
              <w:pStyle w:val="42"/>
              <w:rPr>
                <w:ins w:id="214" w:author="ZTE" w:date="2018-06-21T14:00:14Z"/>
                <w:rFonts w:cs="Arial"/>
                <w:lang w:eastAsia="en-US"/>
              </w:rPr>
            </w:pPr>
            <w:ins w:id="215" w:author="ZTE" w:date="2018-06-21T14:00:14Z">
              <w:r>
                <w:rPr>
                  <w:rFonts w:cs="Arial"/>
                  <w:sz w:val="16"/>
                  <w:szCs w:val="16"/>
                  <w:lang w:eastAsia="ja-JP"/>
                </w:rPr>
                <w:t>-</w:t>
              </w:r>
            </w:ins>
          </w:p>
        </w:tc>
        <w:tc>
          <w:tcPr>
            <w:tcW w:w="1930" w:type="dxa"/>
            <w:vAlign w:val="top"/>
          </w:tcPr>
          <w:p>
            <w:pPr>
              <w:pStyle w:val="42"/>
              <w:rPr>
                <w:ins w:id="216" w:author="ZTE" w:date="2018-06-21T14:00:14Z"/>
                <w:rFonts w:cs="Arial"/>
                <w:sz w:val="16"/>
                <w:szCs w:val="16"/>
                <w:lang w:eastAsia="ja-JP"/>
              </w:rPr>
            </w:pPr>
            <w:ins w:id="217" w:author="ZTE" w:date="2018-06-21T14:00:14Z">
              <w:r>
                <w:rPr>
                  <w:rFonts w:cs="Arial"/>
                  <w:sz w:val="16"/>
                  <w:szCs w:val="16"/>
                  <w:lang w:eastAsia="ja-JP"/>
                </w:rPr>
                <w:t>-</w:t>
              </w:r>
            </w:ins>
          </w:p>
        </w:tc>
        <w:tc>
          <w:tcPr>
            <w:tcW w:w="1931" w:type="dxa"/>
            <w:vAlign w:val="top"/>
          </w:tcPr>
          <w:p>
            <w:pPr>
              <w:pStyle w:val="42"/>
              <w:rPr>
                <w:ins w:id="218" w:author="ZTE" w:date="2018-06-21T14:00:14Z"/>
                <w:rFonts w:cs="Arial"/>
                <w:sz w:val="16"/>
                <w:szCs w:val="16"/>
                <w:lang w:eastAsia="ja-JP"/>
              </w:rPr>
            </w:pPr>
            <w:ins w:id="219" w:author="ZTE" w:date="2018-06-21T14:00:14Z">
              <w:r>
                <w:rPr>
                  <w:rFonts w:cs="Arial"/>
                  <w:sz w:val="16"/>
                  <w:szCs w:val="16"/>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0" w:author="ZTE" w:date="2018-06-21T14:00:14Z"/>
        </w:trPr>
        <w:tc>
          <w:tcPr>
            <w:tcW w:w="4119" w:type="dxa"/>
            <w:vAlign w:val="top"/>
          </w:tcPr>
          <w:p>
            <w:pPr>
              <w:pStyle w:val="40"/>
              <w:rPr>
                <w:ins w:id="221" w:author="ZTE" w:date="2018-06-21T14:00:14Z"/>
                <w:rFonts w:cs="Arial"/>
                <w:lang w:eastAsia="en-US"/>
              </w:rPr>
            </w:pPr>
            <w:ins w:id="222" w:author="ZTE" w:date="2018-06-21T14:00:14Z">
              <w:r>
                <w:rPr>
                  <w:rFonts w:cs="Arial"/>
                  <w:lang w:eastAsia="ja-JP"/>
                </w:rPr>
                <w:t>6.6.</w:t>
              </w:r>
            </w:ins>
            <w:ins w:id="223" w:author="ZTE" w:date="2018-06-21T14:00:14Z">
              <w:r>
                <w:rPr>
                  <w:rFonts w:hint="eastAsia" w:cs="Arial"/>
                  <w:lang w:val="en-US" w:eastAsia="zh-CN"/>
                </w:rPr>
                <w:t>2</w:t>
              </w:r>
            </w:ins>
            <w:ins w:id="224" w:author="ZTE" w:date="2018-06-21T14:00:14Z">
              <w:r>
                <w:rPr>
                  <w:rFonts w:cs="Arial"/>
                  <w:lang w:eastAsia="ja-JP"/>
                </w:rPr>
                <w:t xml:space="preserve"> </w:t>
              </w:r>
            </w:ins>
            <w:ins w:id="225" w:author="ZTE" w:date="2018-06-21T14:00:14Z">
              <w:r>
                <w:rPr>
                  <w:rFonts w:hint="eastAsia" w:cs="Arial"/>
                  <w:lang w:val="en-US" w:eastAsia="zh-CN"/>
                </w:rPr>
                <w:t xml:space="preserve">  </w:t>
              </w:r>
            </w:ins>
            <w:ins w:id="226" w:author="ZTE" w:date="2018-06-21T14:00:14Z">
              <w:r>
                <w:rPr>
                  <w:rFonts w:cs="Arial"/>
                  <w:lang w:eastAsia="ja-JP"/>
                </w:rPr>
                <w:t>Occupied bandwidth</w:t>
              </w:r>
            </w:ins>
          </w:p>
        </w:tc>
        <w:tc>
          <w:tcPr>
            <w:tcW w:w="1930" w:type="dxa"/>
            <w:vAlign w:val="top"/>
          </w:tcPr>
          <w:p>
            <w:pPr>
              <w:pStyle w:val="42"/>
              <w:rPr>
                <w:ins w:id="227" w:author="ZTE" w:date="2018-06-21T14:00:14Z"/>
                <w:rFonts w:cs="Arial"/>
                <w:lang w:eastAsia="en-US"/>
              </w:rPr>
            </w:pPr>
            <w:ins w:id="228" w:author="ZTE" w:date="2018-06-21T14:00:14Z">
              <w:r>
                <w:rPr>
                  <w:rFonts w:cs="Arial"/>
                  <w:snapToGrid w:val="0"/>
                  <w:lang w:eastAsia="zh-CN"/>
                </w:rPr>
                <w:t xml:space="preserve">SC, </w:t>
              </w:r>
            </w:ins>
            <w:ins w:id="229" w:author="ZTE" w:date="2018-06-21T14:00:14Z">
              <w:r>
                <w:rPr>
                  <w:rFonts w:hint="eastAsia" w:cs="Arial"/>
                  <w:snapToGrid w:val="0"/>
                  <w:lang w:eastAsia="zh-CN"/>
                </w:rPr>
                <w:t>NRTC</w:t>
              </w:r>
            </w:ins>
            <w:ins w:id="230" w:author="ZTE" w:date="2018-06-21T14:00:14Z">
              <w:r>
                <w:rPr>
                  <w:rFonts w:cs="Arial"/>
                  <w:snapToGrid w:val="0"/>
                  <w:lang w:eastAsia="zh-CN"/>
                </w:rPr>
                <w:t>2 (Note)</w:t>
              </w:r>
            </w:ins>
          </w:p>
        </w:tc>
        <w:tc>
          <w:tcPr>
            <w:tcW w:w="1930" w:type="dxa"/>
            <w:vAlign w:val="top"/>
          </w:tcPr>
          <w:p>
            <w:pPr>
              <w:pStyle w:val="42"/>
              <w:rPr>
                <w:ins w:id="231" w:author="ZTE" w:date="2018-06-21T14:00:14Z"/>
                <w:rFonts w:cs="Arial"/>
                <w:snapToGrid w:val="0"/>
                <w:lang w:eastAsia="zh-CN"/>
              </w:rPr>
            </w:pPr>
            <w:ins w:id="232" w:author="ZTE" w:date="2018-06-21T14:00:14Z">
              <w:r>
                <w:rPr>
                  <w:rFonts w:cs="Arial"/>
                  <w:snapToGrid w:val="0"/>
                  <w:lang w:eastAsia="zh-CN"/>
                </w:rPr>
                <w:t xml:space="preserve">SC, </w:t>
              </w:r>
            </w:ins>
            <w:ins w:id="233" w:author="ZTE" w:date="2018-06-21T14:00:14Z">
              <w:r>
                <w:rPr>
                  <w:rFonts w:hint="eastAsia" w:cs="Arial"/>
                  <w:snapToGrid w:val="0"/>
                  <w:lang w:eastAsia="zh-CN"/>
                </w:rPr>
                <w:t>NRTC</w:t>
              </w:r>
            </w:ins>
            <w:ins w:id="234" w:author="ZTE" w:date="2018-06-21T14:00:14Z">
              <w:r>
                <w:rPr>
                  <w:rFonts w:cs="Arial"/>
                  <w:snapToGrid w:val="0"/>
                  <w:lang w:eastAsia="zh-CN"/>
                </w:rPr>
                <w:t>2 (Note)</w:t>
              </w:r>
            </w:ins>
          </w:p>
        </w:tc>
        <w:tc>
          <w:tcPr>
            <w:tcW w:w="1931" w:type="dxa"/>
            <w:vAlign w:val="top"/>
          </w:tcPr>
          <w:p>
            <w:pPr>
              <w:pStyle w:val="42"/>
              <w:rPr>
                <w:ins w:id="235" w:author="ZTE" w:date="2018-06-21T14:00:14Z"/>
                <w:rFonts w:cs="Arial"/>
                <w:snapToGrid w:val="0"/>
                <w:lang w:eastAsia="zh-CN"/>
              </w:rPr>
            </w:pPr>
            <w:ins w:id="236" w:author="ZTE" w:date="2018-06-21T14:00:14Z">
              <w:r>
                <w:rPr>
                  <w:rFonts w:cs="Arial"/>
                  <w:snapToGrid w:val="0"/>
                  <w:lang w:eastAsia="zh-CN"/>
                </w:rPr>
                <w:t xml:space="preserve">SC, </w:t>
              </w:r>
            </w:ins>
            <w:ins w:id="237" w:author="ZTE" w:date="2018-06-21T14:00:14Z">
              <w:r>
                <w:rPr>
                  <w:rFonts w:hint="eastAsia" w:cs="Arial"/>
                  <w:snapToGrid w:val="0"/>
                  <w:lang w:eastAsia="zh-CN"/>
                </w:rPr>
                <w:t>NRTC</w:t>
              </w:r>
            </w:ins>
            <w:ins w:id="238" w:author="ZTE" w:date="2018-06-21T14:00:14Z">
              <w:r>
                <w:rPr>
                  <w:rFonts w:cs="Arial"/>
                  <w:snapToGrid w:val="0"/>
                  <w:lang w:eastAsia="zh-CN"/>
                </w:rPr>
                <w:t>2 (Note)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9" w:author="ZTE" w:date="2018-06-21T14:00:14Z"/>
        </w:trPr>
        <w:tc>
          <w:tcPr>
            <w:tcW w:w="4119" w:type="dxa"/>
            <w:vAlign w:val="top"/>
          </w:tcPr>
          <w:p>
            <w:pPr>
              <w:pStyle w:val="40"/>
              <w:rPr>
                <w:ins w:id="240" w:author="ZTE" w:date="2018-06-21T14:00:14Z"/>
                <w:rFonts w:cs="Arial"/>
                <w:lang w:eastAsia="en-US"/>
              </w:rPr>
            </w:pPr>
            <w:ins w:id="241" w:author="ZTE" w:date="2018-06-21T14:00:14Z">
              <w:r>
                <w:rPr>
                  <w:rFonts w:cs="Arial"/>
                  <w:lang w:eastAsia="ja-JP"/>
                </w:rPr>
                <w:t>6.6.</w:t>
              </w:r>
            </w:ins>
            <w:ins w:id="242" w:author="ZTE" w:date="2018-06-21T14:00:14Z">
              <w:r>
                <w:rPr>
                  <w:rFonts w:hint="eastAsia" w:cs="Arial"/>
                  <w:lang w:val="en-US" w:eastAsia="zh-CN"/>
                </w:rPr>
                <w:t>3</w:t>
              </w:r>
            </w:ins>
            <w:ins w:id="243" w:author="ZTE" w:date="2018-06-21T14:00:14Z">
              <w:r>
                <w:rPr>
                  <w:rFonts w:cs="Arial"/>
                  <w:lang w:eastAsia="ja-JP"/>
                </w:rPr>
                <w:t xml:space="preserve"> </w:t>
              </w:r>
            </w:ins>
            <w:ins w:id="244" w:author="ZTE" w:date="2018-06-21T14:00:14Z">
              <w:r>
                <w:rPr>
                  <w:rFonts w:hint="eastAsia" w:cs="Arial"/>
                  <w:lang w:val="en-US" w:eastAsia="zh-CN"/>
                </w:rPr>
                <w:t xml:space="preserve">  </w:t>
              </w:r>
            </w:ins>
            <w:ins w:id="245" w:author="ZTE" w:date="2018-06-21T14:00:14Z">
              <w:r>
                <w:rPr>
                  <w:rFonts w:cs="Arial"/>
                  <w:lang w:eastAsia="ja-JP"/>
                </w:rPr>
                <w:t>Adjacent Channel Leakage power Ratio (ACLR)</w:t>
              </w:r>
            </w:ins>
          </w:p>
        </w:tc>
        <w:tc>
          <w:tcPr>
            <w:tcW w:w="1930" w:type="dxa"/>
            <w:vAlign w:val="top"/>
          </w:tcPr>
          <w:p>
            <w:pPr>
              <w:pStyle w:val="42"/>
              <w:rPr>
                <w:ins w:id="246" w:author="ZTE" w:date="2018-06-21T14:00:14Z"/>
                <w:rFonts w:cs="Arial"/>
                <w:lang w:eastAsia="en-US"/>
              </w:rPr>
            </w:pPr>
            <w:ins w:id="247" w:author="ZTE" w:date="2018-06-21T14:00:14Z">
              <w:r>
                <w:rPr>
                  <w:rFonts w:hint="eastAsia" w:cs="Arial"/>
                  <w:snapToGrid w:val="0"/>
                  <w:lang w:eastAsia="zh-CN"/>
                </w:rPr>
                <w:t>NRTC</w:t>
              </w:r>
            </w:ins>
            <w:ins w:id="248" w:author="ZTE" w:date="2018-06-21T14:00:14Z">
              <w:r>
                <w:rPr>
                  <w:rFonts w:cs="Arial"/>
                  <w:snapToGrid w:val="0"/>
                  <w:lang w:eastAsia="zh-CN"/>
                </w:rPr>
                <w:t>1</w:t>
              </w:r>
            </w:ins>
          </w:p>
        </w:tc>
        <w:tc>
          <w:tcPr>
            <w:tcW w:w="1930" w:type="dxa"/>
            <w:vAlign w:val="top"/>
          </w:tcPr>
          <w:p>
            <w:pPr>
              <w:pStyle w:val="42"/>
              <w:rPr>
                <w:ins w:id="249" w:author="ZTE" w:date="2018-06-21T14:00:14Z"/>
                <w:rFonts w:cs="Arial"/>
                <w:snapToGrid w:val="0"/>
                <w:lang w:eastAsia="zh-CN"/>
              </w:rPr>
            </w:pPr>
            <w:ins w:id="250" w:author="ZTE" w:date="2018-06-21T14:00:14Z">
              <w:r>
                <w:rPr>
                  <w:rFonts w:hint="eastAsia" w:cs="Arial"/>
                  <w:snapToGrid w:val="0"/>
                  <w:lang w:eastAsia="zh-CN"/>
                </w:rPr>
                <w:t>NRTC</w:t>
              </w:r>
            </w:ins>
            <w:ins w:id="251" w:author="ZTE" w:date="2018-06-21T14:00:14Z">
              <w:r>
                <w:rPr>
                  <w:rFonts w:cs="Arial"/>
                  <w:snapToGrid w:val="0"/>
                  <w:lang w:eastAsia="zh-CN"/>
                </w:rPr>
                <w:t>3</w:t>
              </w:r>
            </w:ins>
          </w:p>
        </w:tc>
        <w:tc>
          <w:tcPr>
            <w:tcW w:w="1931" w:type="dxa"/>
            <w:vAlign w:val="top"/>
          </w:tcPr>
          <w:p>
            <w:pPr>
              <w:pStyle w:val="42"/>
              <w:rPr>
                <w:ins w:id="252" w:author="ZTE" w:date="2018-06-21T14:00:14Z"/>
                <w:rFonts w:cs="Arial"/>
                <w:snapToGrid w:val="0"/>
                <w:lang w:eastAsia="zh-CN"/>
              </w:rPr>
            </w:pPr>
            <w:ins w:id="253" w:author="ZTE" w:date="2018-06-21T14:00:14Z">
              <w:r>
                <w:rPr>
                  <w:rFonts w:hint="eastAsia" w:cs="Arial"/>
                  <w:snapToGrid w:val="0"/>
                  <w:lang w:eastAsia="zh-CN"/>
                </w:rPr>
                <w:t>NRTC</w:t>
              </w:r>
            </w:ins>
            <w:ins w:id="254" w:author="ZTE" w:date="2018-06-21T14:00:14Z">
              <w:r>
                <w:rPr>
                  <w:rFonts w:cs="Arial"/>
                  <w:snapToGrid w:val="0"/>
                  <w:lang w:eastAsia="zh-CN"/>
                </w:rPr>
                <w:t xml:space="preserve">1, </w:t>
              </w:r>
            </w:ins>
            <w:ins w:id="255" w:author="ZTE" w:date="2018-06-21T14:00:14Z">
              <w:r>
                <w:rPr>
                  <w:rFonts w:hint="eastAsia" w:cs="Arial"/>
                  <w:snapToGrid w:val="0"/>
                  <w:lang w:eastAsia="zh-CN"/>
                </w:rPr>
                <w:t>NRTC</w:t>
              </w:r>
            </w:ins>
            <w:ins w:id="256"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7" w:author="ZTE" w:date="2018-06-21T14:00:14Z"/>
        </w:trPr>
        <w:tc>
          <w:tcPr>
            <w:tcW w:w="4119" w:type="dxa"/>
            <w:vAlign w:val="top"/>
          </w:tcPr>
          <w:p>
            <w:pPr>
              <w:pStyle w:val="40"/>
              <w:rPr>
                <w:ins w:id="258" w:author="ZTE" w:date="2018-06-21T14:00:14Z"/>
                <w:rFonts w:cs="Arial"/>
                <w:lang w:eastAsia="ja-JP"/>
              </w:rPr>
            </w:pPr>
            <w:ins w:id="259" w:author="ZTE" w:date="2018-06-21T14:00:14Z">
              <w:r>
                <w:rPr>
                  <w:rFonts w:cs="Arial"/>
                  <w:kern w:val="2"/>
                  <w:lang w:eastAsia="ja-JP"/>
                </w:rPr>
                <w:t>6.6.</w:t>
              </w:r>
            </w:ins>
            <w:ins w:id="260" w:author="ZTE" w:date="2018-06-21T14:00:14Z">
              <w:r>
                <w:rPr>
                  <w:rFonts w:hint="eastAsia" w:cs="Arial"/>
                  <w:kern w:val="2"/>
                  <w:lang w:val="en-US" w:eastAsia="zh-CN"/>
                </w:rPr>
                <w:t>3</w:t>
              </w:r>
            </w:ins>
            <w:ins w:id="261" w:author="ZTE" w:date="2018-06-21T14:00:14Z">
              <w:r>
                <w:rPr>
                  <w:rFonts w:cs="Arial"/>
                  <w:kern w:val="2"/>
                  <w:lang w:eastAsia="ja-JP"/>
                </w:rPr>
                <w:t xml:space="preserve"> </w:t>
              </w:r>
            </w:ins>
            <w:ins w:id="262" w:author="ZTE" w:date="2018-06-21T14:00:14Z">
              <w:r>
                <w:rPr>
                  <w:rFonts w:hint="eastAsia" w:cs="Arial"/>
                  <w:kern w:val="2"/>
                  <w:lang w:val="en-US" w:eastAsia="zh-CN"/>
                </w:rPr>
                <w:t xml:space="preserve">  </w:t>
              </w:r>
            </w:ins>
            <w:ins w:id="263" w:author="ZTE" w:date="2018-06-21T14:00:14Z">
              <w:r>
                <w:rPr>
                  <w:rFonts w:cs="Arial"/>
                  <w:kern w:val="2"/>
                  <w:lang w:eastAsia="ja-JP"/>
                </w:rPr>
                <w:t>Cumulative ACLR requirement in non-contiguous spectrum</w:t>
              </w:r>
            </w:ins>
            <w:ins w:id="264" w:author="ZTE" w:date="2018-06-21T14:00:14Z">
              <w:r>
                <w:rPr>
                  <w:rFonts w:hint="eastAsia" w:cs="Arial"/>
                  <w:kern w:val="2"/>
                  <w:lang w:val="en-US" w:eastAsia="zh-CN"/>
                </w:rPr>
                <w:t xml:space="preserve"> </w:t>
              </w:r>
            </w:ins>
            <w:ins w:id="265" w:author="ZTE" w:date="2018-06-21T14:00:14Z">
              <w:r>
                <w:rPr>
                  <w:rFonts w:cs="Arial"/>
                  <w:lang w:eastAsia="ja-JP"/>
                </w:rPr>
                <w:t>(</w:t>
              </w:r>
            </w:ins>
            <w:ins w:id="266" w:author="ZTE" w:date="2018-06-21T14:00:14Z">
              <w:r>
                <w:rPr>
                  <w:rFonts w:hint="eastAsia" w:cs="Arial"/>
                  <w:lang w:val="en-US" w:eastAsia="zh-CN"/>
                </w:rPr>
                <w:t>C</w:t>
              </w:r>
            </w:ins>
            <w:ins w:id="267" w:author="ZTE" w:date="2018-06-21T14:00:14Z">
              <w:r>
                <w:rPr>
                  <w:rFonts w:cs="Arial"/>
                  <w:lang w:eastAsia="ja-JP"/>
                </w:rPr>
                <w:t>ACLR)</w:t>
              </w:r>
            </w:ins>
          </w:p>
        </w:tc>
        <w:tc>
          <w:tcPr>
            <w:tcW w:w="1930" w:type="dxa"/>
            <w:vAlign w:val="top"/>
          </w:tcPr>
          <w:p>
            <w:pPr>
              <w:pStyle w:val="42"/>
              <w:rPr>
                <w:ins w:id="268" w:author="ZTE" w:date="2018-06-21T14:00:14Z"/>
                <w:rFonts w:cs="Arial"/>
                <w:snapToGrid w:val="0"/>
                <w:lang w:val="en-US" w:eastAsia="zh-CN"/>
              </w:rPr>
            </w:pPr>
            <w:ins w:id="269" w:author="ZTE" w:date="2018-06-21T14:00:14Z">
              <w:r>
                <w:rPr>
                  <w:rFonts w:cs="Arial"/>
                  <w:sz w:val="16"/>
                  <w:szCs w:val="16"/>
                  <w:lang w:eastAsia="ja-JP"/>
                </w:rPr>
                <w:t>-</w:t>
              </w:r>
            </w:ins>
          </w:p>
        </w:tc>
        <w:tc>
          <w:tcPr>
            <w:tcW w:w="1930" w:type="dxa"/>
            <w:vAlign w:val="top"/>
          </w:tcPr>
          <w:p>
            <w:pPr>
              <w:pStyle w:val="42"/>
              <w:rPr>
                <w:ins w:id="270" w:author="ZTE" w:date="2018-06-21T14:00:14Z"/>
                <w:rFonts w:cs="Arial"/>
                <w:snapToGrid w:val="0"/>
                <w:lang w:eastAsia="zh-CN"/>
              </w:rPr>
            </w:pPr>
            <w:ins w:id="271" w:author="ZTE" w:date="2018-06-21T14:00:14Z">
              <w:r>
                <w:rPr>
                  <w:rFonts w:hint="eastAsia" w:cs="Arial"/>
                  <w:snapToGrid w:val="0"/>
                  <w:lang w:eastAsia="zh-CN"/>
                </w:rPr>
                <w:t>NRTC</w:t>
              </w:r>
            </w:ins>
            <w:ins w:id="272" w:author="ZTE" w:date="2018-06-21T14:00:14Z">
              <w:r>
                <w:rPr>
                  <w:rFonts w:cs="Arial"/>
                  <w:snapToGrid w:val="0"/>
                  <w:lang w:eastAsia="zh-CN"/>
                </w:rPr>
                <w:t>3</w:t>
              </w:r>
            </w:ins>
          </w:p>
        </w:tc>
        <w:tc>
          <w:tcPr>
            <w:tcW w:w="1931" w:type="dxa"/>
            <w:vAlign w:val="top"/>
          </w:tcPr>
          <w:p>
            <w:pPr>
              <w:pStyle w:val="42"/>
              <w:rPr>
                <w:ins w:id="273" w:author="ZTE" w:date="2018-06-21T14:00:14Z"/>
                <w:rFonts w:cs="Arial"/>
                <w:snapToGrid w:val="0"/>
                <w:lang w:eastAsia="zh-CN"/>
              </w:rPr>
            </w:pPr>
            <w:ins w:id="274" w:author="ZTE" w:date="2018-06-21T14:00:14Z">
              <w:r>
                <w:rPr>
                  <w:rFonts w:hint="eastAsia" w:cs="Arial"/>
                  <w:snapToGrid w:val="0"/>
                  <w:lang w:eastAsia="zh-CN"/>
                </w:rPr>
                <w:t>NRTC</w:t>
              </w:r>
            </w:ins>
            <w:ins w:id="275"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6" w:author="ZTE" w:date="2018-06-21T14:00:14Z"/>
        </w:trPr>
        <w:tc>
          <w:tcPr>
            <w:tcW w:w="4119" w:type="dxa"/>
            <w:vAlign w:val="top"/>
          </w:tcPr>
          <w:p>
            <w:pPr>
              <w:pStyle w:val="40"/>
              <w:rPr>
                <w:ins w:id="277" w:author="ZTE" w:date="2018-06-21T14:00:14Z"/>
                <w:rFonts w:cs="Arial"/>
                <w:lang w:eastAsia="en-US"/>
              </w:rPr>
            </w:pPr>
            <w:ins w:id="278" w:author="ZTE" w:date="2018-06-21T14:00:14Z">
              <w:r>
                <w:rPr>
                  <w:rFonts w:cs="Arial"/>
                  <w:lang w:eastAsia="ja-JP"/>
                </w:rPr>
                <w:t>6.6.</w:t>
              </w:r>
            </w:ins>
            <w:ins w:id="279" w:author="ZTE" w:date="2018-06-21T14:00:14Z">
              <w:r>
                <w:rPr>
                  <w:rFonts w:hint="eastAsia" w:cs="Arial"/>
                  <w:lang w:val="en-US" w:eastAsia="zh-CN"/>
                </w:rPr>
                <w:t>4</w:t>
              </w:r>
            </w:ins>
            <w:ins w:id="280" w:author="ZTE" w:date="2018-06-21T14:00:14Z">
              <w:r>
                <w:rPr>
                  <w:rFonts w:cs="Arial"/>
                  <w:lang w:eastAsia="ja-JP"/>
                </w:rPr>
                <w:t xml:space="preserve"> </w:t>
              </w:r>
            </w:ins>
            <w:ins w:id="281" w:author="ZTE" w:date="2018-06-21T14:00:14Z">
              <w:r>
                <w:rPr>
                  <w:rFonts w:hint="eastAsia" w:cs="Arial"/>
                  <w:lang w:val="en-US" w:eastAsia="zh-CN"/>
                </w:rPr>
                <w:t xml:space="preserve">  </w:t>
              </w:r>
            </w:ins>
            <w:ins w:id="282" w:author="ZTE" w:date="2018-06-21T14:00:14Z">
              <w:r>
                <w:rPr>
                  <w:rFonts w:cs="Arial"/>
                  <w:lang w:eastAsia="ja-JP"/>
                </w:rPr>
                <w:t>Operating band unwanted emissions</w:t>
              </w:r>
            </w:ins>
          </w:p>
        </w:tc>
        <w:tc>
          <w:tcPr>
            <w:tcW w:w="1930" w:type="dxa"/>
            <w:vAlign w:val="top"/>
          </w:tcPr>
          <w:p>
            <w:pPr>
              <w:pStyle w:val="42"/>
              <w:rPr>
                <w:ins w:id="283" w:author="ZTE" w:date="2018-06-21T14:00:14Z"/>
                <w:rFonts w:cs="Arial"/>
                <w:lang w:eastAsia="en-US"/>
              </w:rPr>
            </w:pPr>
            <w:ins w:id="284" w:author="ZTE" w:date="2018-06-21T14:00:14Z">
              <w:r>
                <w:rPr>
                  <w:rFonts w:hint="eastAsia" w:cs="Arial"/>
                  <w:snapToGrid w:val="0"/>
                  <w:lang w:eastAsia="zh-CN"/>
                </w:rPr>
                <w:t>NRTC</w:t>
              </w:r>
            </w:ins>
            <w:ins w:id="285" w:author="ZTE" w:date="2018-06-21T14:00:14Z">
              <w:r>
                <w:rPr>
                  <w:rFonts w:cs="Arial"/>
                  <w:snapToGrid w:val="0"/>
                  <w:lang w:eastAsia="zh-CN"/>
                </w:rPr>
                <w:t>1</w:t>
              </w:r>
            </w:ins>
          </w:p>
        </w:tc>
        <w:tc>
          <w:tcPr>
            <w:tcW w:w="1930" w:type="dxa"/>
            <w:vAlign w:val="top"/>
          </w:tcPr>
          <w:p>
            <w:pPr>
              <w:pStyle w:val="42"/>
              <w:rPr>
                <w:ins w:id="286" w:author="ZTE" w:date="2018-06-21T14:00:14Z"/>
                <w:rFonts w:cs="Arial"/>
                <w:snapToGrid w:val="0"/>
                <w:lang w:eastAsia="zh-CN"/>
              </w:rPr>
            </w:pPr>
            <w:ins w:id="287" w:author="ZTE" w:date="2018-06-21T14:00:14Z">
              <w:r>
                <w:rPr>
                  <w:rFonts w:hint="eastAsia" w:cs="Arial"/>
                  <w:snapToGrid w:val="0"/>
                  <w:lang w:eastAsia="zh-CN"/>
                </w:rPr>
                <w:t>NRTC</w:t>
              </w:r>
            </w:ins>
            <w:ins w:id="288" w:author="ZTE" w:date="2018-06-21T14:00:14Z">
              <w:r>
                <w:rPr>
                  <w:rFonts w:cs="Arial"/>
                  <w:snapToGrid w:val="0"/>
                  <w:lang w:eastAsia="zh-CN"/>
                </w:rPr>
                <w:t xml:space="preserve">1, </w:t>
              </w:r>
            </w:ins>
            <w:ins w:id="289" w:author="ZTE" w:date="2018-06-21T14:00:14Z">
              <w:r>
                <w:rPr>
                  <w:rFonts w:hint="eastAsia" w:cs="Arial"/>
                  <w:snapToGrid w:val="0"/>
                  <w:lang w:eastAsia="zh-CN"/>
                </w:rPr>
                <w:t>NRTC</w:t>
              </w:r>
            </w:ins>
            <w:ins w:id="290" w:author="ZTE" w:date="2018-06-21T14:00:14Z">
              <w:r>
                <w:rPr>
                  <w:rFonts w:cs="Arial"/>
                  <w:snapToGrid w:val="0"/>
                  <w:lang w:eastAsia="zh-CN"/>
                </w:rPr>
                <w:t>3</w:t>
              </w:r>
            </w:ins>
          </w:p>
        </w:tc>
        <w:tc>
          <w:tcPr>
            <w:tcW w:w="1931" w:type="dxa"/>
            <w:vAlign w:val="top"/>
          </w:tcPr>
          <w:p>
            <w:pPr>
              <w:pStyle w:val="42"/>
              <w:rPr>
                <w:ins w:id="291" w:author="ZTE" w:date="2018-06-21T14:00:14Z"/>
                <w:rFonts w:cs="Arial"/>
                <w:snapToGrid w:val="0"/>
                <w:lang w:eastAsia="zh-CN"/>
              </w:rPr>
            </w:pPr>
            <w:ins w:id="292" w:author="ZTE" w:date="2018-06-21T14:00:14Z">
              <w:r>
                <w:rPr>
                  <w:rFonts w:hint="eastAsia" w:cs="Arial"/>
                  <w:snapToGrid w:val="0"/>
                  <w:lang w:eastAsia="zh-CN"/>
                </w:rPr>
                <w:t>NRTC</w:t>
              </w:r>
            </w:ins>
            <w:ins w:id="293" w:author="ZTE" w:date="2018-06-21T14:00:14Z">
              <w:r>
                <w:rPr>
                  <w:rFonts w:cs="Arial"/>
                  <w:snapToGrid w:val="0"/>
                  <w:lang w:eastAsia="zh-CN"/>
                </w:rPr>
                <w:t xml:space="preserve">1, </w:t>
              </w:r>
            </w:ins>
            <w:ins w:id="294" w:author="ZTE" w:date="2018-06-21T14:00:14Z">
              <w:r>
                <w:rPr>
                  <w:rFonts w:hint="eastAsia" w:cs="Arial"/>
                  <w:snapToGrid w:val="0"/>
                  <w:lang w:eastAsia="zh-CN"/>
                </w:rPr>
                <w:t>NRTC</w:t>
              </w:r>
            </w:ins>
            <w:ins w:id="295"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6" w:author="ZTE" w:date="2018-06-21T14:00:14Z"/>
        </w:trPr>
        <w:tc>
          <w:tcPr>
            <w:tcW w:w="4119" w:type="dxa"/>
            <w:vAlign w:val="top"/>
          </w:tcPr>
          <w:p>
            <w:pPr>
              <w:pStyle w:val="40"/>
              <w:rPr>
                <w:ins w:id="297" w:author="ZTE" w:date="2018-06-21T14:00:14Z"/>
                <w:rFonts w:cs="Arial"/>
                <w:lang w:eastAsia="en-US"/>
              </w:rPr>
            </w:pPr>
            <w:ins w:id="298" w:author="ZTE" w:date="2018-06-21T14:00:14Z">
              <w:r>
                <w:rPr>
                  <w:rFonts w:cs="Arial"/>
                  <w:lang w:eastAsia="ja-JP"/>
                </w:rPr>
                <w:t>6.6.</w:t>
              </w:r>
            </w:ins>
            <w:ins w:id="299" w:author="ZTE" w:date="2018-06-21T14:00:14Z">
              <w:r>
                <w:rPr>
                  <w:rFonts w:hint="eastAsia" w:cs="Arial"/>
                  <w:lang w:val="en-US" w:eastAsia="zh-CN"/>
                </w:rPr>
                <w:t>5</w:t>
              </w:r>
            </w:ins>
            <w:ins w:id="300" w:author="ZTE" w:date="2018-06-21T14:00:14Z">
              <w:r>
                <w:rPr>
                  <w:rFonts w:cs="Arial"/>
                  <w:lang w:eastAsia="ja-JP"/>
                </w:rPr>
                <w:t xml:space="preserve"> </w:t>
              </w:r>
            </w:ins>
            <w:ins w:id="301" w:author="ZTE" w:date="2018-06-21T14:00:14Z">
              <w:r>
                <w:rPr>
                  <w:rFonts w:hint="eastAsia" w:cs="Arial"/>
                  <w:lang w:val="en-US" w:eastAsia="zh-CN"/>
                </w:rPr>
                <w:t xml:space="preserve">  </w:t>
              </w:r>
            </w:ins>
            <w:ins w:id="302" w:author="ZTE" w:date="2018-06-21T14:00:14Z">
              <w:r>
                <w:rPr>
                  <w:rFonts w:cs="Arial"/>
                  <w:lang w:eastAsia="ja-JP"/>
                </w:rPr>
                <w:t>Transmitter spurious emissions</w:t>
              </w:r>
            </w:ins>
          </w:p>
        </w:tc>
        <w:tc>
          <w:tcPr>
            <w:tcW w:w="1930" w:type="dxa"/>
            <w:vAlign w:val="top"/>
          </w:tcPr>
          <w:p>
            <w:pPr>
              <w:pStyle w:val="42"/>
              <w:rPr>
                <w:ins w:id="303" w:author="ZTE" w:date="2018-06-21T14:00:14Z"/>
                <w:rFonts w:cs="Arial"/>
                <w:lang w:eastAsia="en-US"/>
              </w:rPr>
            </w:pPr>
            <w:ins w:id="304" w:author="ZTE" w:date="2018-06-21T14:00:14Z">
              <w:r>
                <w:rPr>
                  <w:rFonts w:hint="eastAsia" w:cs="Arial"/>
                  <w:snapToGrid w:val="0"/>
                  <w:lang w:eastAsia="zh-CN"/>
                </w:rPr>
                <w:t>NRTC</w:t>
              </w:r>
            </w:ins>
            <w:ins w:id="305" w:author="ZTE" w:date="2018-06-21T14:00:14Z">
              <w:r>
                <w:rPr>
                  <w:rFonts w:cs="Arial"/>
                  <w:snapToGrid w:val="0"/>
                  <w:lang w:eastAsia="zh-CN"/>
                </w:rPr>
                <w:t>1</w:t>
              </w:r>
            </w:ins>
          </w:p>
        </w:tc>
        <w:tc>
          <w:tcPr>
            <w:tcW w:w="1930" w:type="dxa"/>
            <w:vAlign w:val="top"/>
          </w:tcPr>
          <w:p>
            <w:pPr>
              <w:pStyle w:val="42"/>
              <w:rPr>
                <w:ins w:id="306" w:author="ZTE" w:date="2018-06-21T14:00:14Z"/>
                <w:rFonts w:cs="Arial"/>
                <w:snapToGrid w:val="0"/>
                <w:lang w:eastAsia="zh-CN"/>
              </w:rPr>
            </w:pPr>
            <w:ins w:id="307" w:author="ZTE" w:date="2018-06-21T14:00:14Z">
              <w:r>
                <w:rPr>
                  <w:rFonts w:hint="eastAsia" w:cs="Arial"/>
                  <w:snapToGrid w:val="0"/>
                  <w:lang w:eastAsia="zh-CN"/>
                </w:rPr>
                <w:t>NRTC</w:t>
              </w:r>
            </w:ins>
            <w:ins w:id="308" w:author="ZTE" w:date="2018-06-21T14:00:14Z">
              <w:r>
                <w:rPr>
                  <w:rFonts w:cs="Arial"/>
                  <w:snapToGrid w:val="0"/>
                  <w:lang w:eastAsia="zh-CN"/>
                </w:rPr>
                <w:t>3</w:t>
              </w:r>
            </w:ins>
          </w:p>
        </w:tc>
        <w:tc>
          <w:tcPr>
            <w:tcW w:w="1931" w:type="dxa"/>
            <w:vAlign w:val="top"/>
          </w:tcPr>
          <w:p>
            <w:pPr>
              <w:pStyle w:val="42"/>
              <w:rPr>
                <w:ins w:id="309" w:author="ZTE" w:date="2018-06-21T14:00:14Z"/>
                <w:rFonts w:cs="Arial"/>
                <w:snapToGrid w:val="0"/>
                <w:lang w:eastAsia="zh-CN"/>
              </w:rPr>
            </w:pPr>
            <w:ins w:id="310" w:author="ZTE" w:date="2018-06-21T14:00:14Z">
              <w:r>
                <w:rPr>
                  <w:rFonts w:hint="eastAsia" w:cs="Arial"/>
                  <w:snapToGrid w:val="0"/>
                  <w:lang w:eastAsia="zh-CN"/>
                </w:rPr>
                <w:t>NRTC</w:t>
              </w:r>
            </w:ins>
            <w:ins w:id="311" w:author="ZTE" w:date="2018-06-21T14:00:14Z">
              <w:r>
                <w:rPr>
                  <w:rFonts w:cs="Arial"/>
                  <w:snapToGrid w:val="0"/>
                  <w:lang w:eastAsia="zh-CN"/>
                </w:rPr>
                <w:t xml:space="preserve">1, </w:t>
              </w:r>
            </w:ins>
            <w:ins w:id="312" w:author="ZTE" w:date="2018-06-21T14:00:14Z">
              <w:r>
                <w:rPr>
                  <w:rFonts w:hint="eastAsia" w:cs="Arial"/>
                  <w:snapToGrid w:val="0"/>
                  <w:lang w:eastAsia="zh-CN"/>
                </w:rPr>
                <w:t>NRTC</w:t>
              </w:r>
            </w:ins>
            <w:ins w:id="313" w:author="ZTE" w:date="2018-06-21T14:00:14Z">
              <w:r>
                <w:rPr>
                  <w:rFonts w:cs="Arial"/>
                  <w:snapToGrid w:val="0"/>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4" w:author="ZTE" w:date="2018-06-21T14:00:14Z"/>
        </w:trPr>
        <w:tc>
          <w:tcPr>
            <w:tcW w:w="4119" w:type="dxa"/>
            <w:vAlign w:val="top"/>
          </w:tcPr>
          <w:p>
            <w:pPr>
              <w:pStyle w:val="40"/>
              <w:rPr>
                <w:ins w:id="315" w:author="ZTE" w:date="2018-06-21T14:00:14Z"/>
                <w:rFonts w:cs="Arial"/>
                <w:lang w:eastAsia="en-US"/>
              </w:rPr>
            </w:pPr>
            <w:ins w:id="316" w:author="ZTE" w:date="2018-06-21T14:00:14Z">
              <w:r>
                <w:rPr>
                  <w:rFonts w:cs="Arial"/>
                  <w:lang w:eastAsia="ja-JP"/>
                </w:rPr>
                <w:t xml:space="preserve">6.7 </w:t>
              </w:r>
            </w:ins>
            <w:ins w:id="317" w:author="ZTE" w:date="2018-06-21T14:00:14Z">
              <w:r>
                <w:rPr>
                  <w:rFonts w:hint="eastAsia" w:cs="Arial"/>
                  <w:lang w:val="en-US" w:eastAsia="zh-CN"/>
                </w:rPr>
                <w:t xml:space="preserve">   </w:t>
              </w:r>
            </w:ins>
            <w:ins w:id="318" w:author="ZTE" w:date="2018-06-21T14:00:14Z">
              <w:r>
                <w:rPr>
                  <w:rFonts w:cs="Arial"/>
                  <w:lang w:eastAsia="ja-JP"/>
                </w:rPr>
                <w:t>Transmitter intermodulation</w:t>
              </w:r>
            </w:ins>
          </w:p>
        </w:tc>
        <w:tc>
          <w:tcPr>
            <w:tcW w:w="1930" w:type="dxa"/>
            <w:vAlign w:val="top"/>
          </w:tcPr>
          <w:p>
            <w:pPr>
              <w:pStyle w:val="42"/>
              <w:rPr>
                <w:ins w:id="319" w:author="ZTE" w:date="2018-06-21T14:00:14Z"/>
                <w:rFonts w:cs="Arial"/>
                <w:lang w:eastAsia="en-US"/>
              </w:rPr>
            </w:pPr>
            <w:ins w:id="320" w:author="ZTE" w:date="2018-06-21T14:00:14Z">
              <w:r>
                <w:rPr>
                  <w:rFonts w:hint="eastAsia" w:cs="Arial"/>
                  <w:snapToGrid w:val="0"/>
                  <w:lang w:eastAsia="zh-CN"/>
                </w:rPr>
                <w:t>NRTC</w:t>
              </w:r>
            </w:ins>
            <w:ins w:id="321" w:author="ZTE" w:date="2018-06-21T14:00:14Z">
              <w:r>
                <w:rPr>
                  <w:rFonts w:cs="Arial"/>
                  <w:snapToGrid w:val="0"/>
                  <w:lang w:eastAsia="zh-CN"/>
                </w:rPr>
                <w:t>1</w:t>
              </w:r>
            </w:ins>
          </w:p>
        </w:tc>
        <w:tc>
          <w:tcPr>
            <w:tcW w:w="1930" w:type="dxa"/>
            <w:vAlign w:val="top"/>
          </w:tcPr>
          <w:p>
            <w:pPr>
              <w:pStyle w:val="42"/>
              <w:rPr>
                <w:ins w:id="322" w:author="ZTE" w:date="2018-06-21T14:00:14Z"/>
                <w:rFonts w:cs="Arial"/>
                <w:snapToGrid w:val="0"/>
                <w:lang w:eastAsia="zh-CN"/>
              </w:rPr>
            </w:pPr>
            <w:ins w:id="323" w:author="ZTE" w:date="2018-06-21T14:00:14Z">
              <w:r>
                <w:rPr>
                  <w:rFonts w:cs="Arial"/>
                  <w:snapToGrid w:val="0"/>
                  <w:lang w:eastAsia="zh-CN"/>
                </w:rPr>
                <w:t>Same TC as used in 6.6</w:t>
              </w:r>
            </w:ins>
          </w:p>
        </w:tc>
        <w:tc>
          <w:tcPr>
            <w:tcW w:w="1931" w:type="dxa"/>
            <w:vAlign w:val="top"/>
          </w:tcPr>
          <w:p>
            <w:pPr>
              <w:pStyle w:val="42"/>
              <w:rPr>
                <w:ins w:id="324" w:author="ZTE" w:date="2018-06-21T14:00:14Z"/>
                <w:rFonts w:cs="Arial"/>
                <w:snapToGrid w:val="0"/>
                <w:lang w:eastAsia="zh-CN"/>
              </w:rPr>
            </w:pPr>
            <w:ins w:id="325" w:author="ZTE" w:date="2018-06-21T14:00:14Z">
              <w:r>
                <w:rPr>
                  <w:rFonts w:cs="Arial"/>
                  <w:snapToGrid w:val="0"/>
                  <w:lang w:eastAsia="zh-CN"/>
                </w:rPr>
                <w:t>Same TC as used in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6" w:author="ZTE" w:date="2018-06-21T14:00:14Z"/>
        </w:trPr>
        <w:tc>
          <w:tcPr>
            <w:tcW w:w="4119" w:type="dxa"/>
            <w:vAlign w:val="top"/>
          </w:tcPr>
          <w:p>
            <w:pPr>
              <w:pStyle w:val="40"/>
              <w:rPr>
                <w:ins w:id="327" w:author="ZTE" w:date="2018-06-21T14:00:14Z"/>
                <w:rFonts w:cs="Arial"/>
                <w:lang w:eastAsia="en-US"/>
              </w:rPr>
            </w:pPr>
            <w:ins w:id="328" w:author="ZTE" w:date="2018-06-21T14:00:14Z">
              <w:r>
                <w:rPr>
                  <w:rFonts w:cs="Arial"/>
                  <w:lang w:eastAsia="ja-JP"/>
                </w:rPr>
                <w:t>7.2</w:t>
              </w:r>
            </w:ins>
            <w:ins w:id="329" w:author="ZTE" w:date="2018-06-21T14:00:14Z">
              <w:r>
                <w:rPr>
                  <w:rFonts w:cs="Arial"/>
                  <w:lang w:eastAsia="ja-JP"/>
                </w:rPr>
                <w:tab/>
              </w:r>
            </w:ins>
            <w:ins w:id="330" w:author="ZTE" w:date="2018-06-21T14:00:14Z">
              <w:r>
                <w:rPr>
                  <w:rFonts w:hint="eastAsia" w:cs="Arial"/>
                  <w:lang w:val="en-US" w:eastAsia="zh-CN"/>
                </w:rPr>
                <w:t xml:space="preserve">    </w:t>
              </w:r>
            </w:ins>
            <w:ins w:id="331" w:author="ZTE" w:date="2018-06-21T14:00:14Z">
              <w:r>
                <w:rPr>
                  <w:rFonts w:cs="Arial"/>
                  <w:lang w:eastAsia="ja-JP"/>
                </w:rPr>
                <w:t>Reference sensitivity level</w:t>
              </w:r>
            </w:ins>
          </w:p>
        </w:tc>
        <w:tc>
          <w:tcPr>
            <w:tcW w:w="1930" w:type="dxa"/>
            <w:vAlign w:val="top"/>
          </w:tcPr>
          <w:p>
            <w:pPr>
              <w:pStyle w:val="42"/>
              <w:rPr>
                <w:ins w:id="332" w:author="ZTE" w:date="2018-06-21T14:00:14Z"/>
                <w:rFonts w:cs="Arial"/>
                <w:lang w:eastAsia="en-US"/>
              </w:rPr>
            </w:pPr>
            <w:ins w:id="333" w:author="ZTE" w:date="2018-06-21T14:00:14Z">
              <w:r>
                <w:rPr>
                  <w:rFonts w:cs="Arial"/>
                  <w:snapToGrid w:val="0"/>
                  <w:lang w:eastAsia="zh-CN"/>
                </w:rPr>
                <w:t>SC</w:t>
              </w:r>
            </w:ins>
          </w:p>
        </w:tc>
        <w:tc>
          <w:tcPr>
            <w:tcW w:w="1930" w:type="dxa"/>
            <w:vAlign w:val="top"/>
          </w:tcPr>
          <w:p>
            <w:pPr>
              <w:pStyle w:val="42"/>
              <w:rPr>
                <w:ins w:id="334" w:author="ZTE" w:date="2018-06-21T14:00:14Z"/>
                <w:rFonts w:cs="Arial"/>
                <w:snapToGrid w:val="0"/>
                <w:lang w:eastAsia="zh-CN"/>
              </w:rPr>
            </w:pPr>
            <w:ins w:id="335" w:author="ZTE" w:date="2018-06-21T14:00:14Z">
              <w:r>
                <w:rPr>
                  <w:rFonts w:cs="Arial"/>
                  <w:snapToGrid w:val="0"/>
                  <w:lang w:eastAsia="zh-CN"/>
                </w:rPr>
                <w:t>SC</w:t>
              </w:r>
            </w:ins>
          </w:p>
        </w:tc>
        <w:tc>
          <w:tcPr>
            <w:tcW w:w="1931" w:type="dxa"/>
            <w:vAlign w:val="top"/>
          </w:tcPr>
          <w:p>
            <w:pPr>
              <w:pStyle w:val="42"/>
              <w:rPr>
                <w:ins w:id="336" w:author="ZTE" w:date="2018-06-21T14:00:14Z"/>
                <w:rFonts w:cs="Arial"/>
                <w:snapToGrid w:val="0"/>
                <w:lang w:eastAsia="zh-CN"/>
              </w:rPr>
            </w:pPr>
            <w:ins w:id="337" w:author="ZTE" w:date="2018-06-21T14:00:14Z">
              <w:r>
                <w:rPr>
                  <w:rFonts w:cs="Arial"/>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8" w:author="ZTE" w:date="2018-06-21T14:00:14Z"/>
        </w:trPr>
        <w:tc>
          <w:tcPr>
            <w:tcW w:w="4119" w:type="dxa"/>
            <w:vAlign w:val="top"/>
          </w:tcPr>
          <w:p>
            <w:pPr>
              <w:pStyle w:val="40"/>
              <w:rPr>
                <w:ins w:id="339" w:author="ZTE" w:date="2018-06-21T14:00:14Z"/>
                <w:rFonts w:cs="Arial"/>
                <w:lang w:eastAsia="en-US"/>
              </w:rPr>
            </w:pPr>
            <w:ins w:id="340" w:author="ZTE" w:date="2018-06-21T14:00:14Z">
              <w:r>
                <w:rPr>
                  <w:rFonts w:cs="Arial"/>
                  <w:lang w:eastAsia="ja-JP"/>
                </w:rPr>
                <w:t>7.3</w:t>
              </w:r>
            </w:ins>
            <w:ins w:id="341" w:author="ZTE" w:date="2018-06-21T14:00:14Z">
              <w:r>
                <w:rPr>
                  <w:rFonts w:cs="Arial"/>
                  <w:lang w:eastAsia="ja-JP"/>
                </w:rPr>
                <w:tab/>
              </w:r>
            </w:ins>
            <w:ins w:id="342" w:author="ZTE" w:date="2018-06-21T14:00:14Z">
              <w:r>
                <w:rPr>
                  <w:rFonts w:hint="eastAsia" w:cs="Arial"/>
                  <w:lang w:val="en-US" w:eastAsia="zh-CN"/>
                </w:rPr>
                <w:t xml:space="preserve">    </w:t>
              </w:r>
            </w:ins>
            <w:ins w:id="343" w:author="ZTE" w:date="2018-06-21T14:00:14Z">
              <w:r>
                <w:rPr>
                  <w:rFonts w:cs="Arial"/>
                  <w:lang w:eastAsia="ja-JP"/>
                </w:rPr>
                <w:t>Dynamic range</w:t>
              </w:r>
            </w:ins>
          </w:p>
        </w:tc>
        <w:tc>
          <w:tcPr>
            <w:tcW w:w="1930" w:type="dxa"/>
            <w:vAlign w:val="top"/>
          </w:tcPr>
          <w:p>
            <w:pPr>
              <w:pStyle w:val="42"/>
              <w:rPr>
                <w:ins w:id="344" w:author="ZTE" w:date="2018-06-21T14:00:14Z"/>
                <w:rFonts w:cs="Arial"/>
                <w:lang w:eastAsia="en-US"/>
              </w:rPr>
            </w:pPr>
            <w:ins w:id="345" w:author="ZTE" w:date="2018-06-21T14:00:14Z">
              <w:r>
                <w:rPr>
                  <w:rFonts w:cs="Arial"/>
                  <w:snapToGrid w:val="0"/>
                  <w:lang w:eastAsia="zh-CN"/>
                </w:rPr>
                <w:t>SC</w:t>
              </w:r>
            </w:ins>
          </w:p>
        </w:tc>
        <w:tc>
          <w:tcPr>
            <w:tcW w:w="1930" w:type="dxa"/>
            <w:vAlign w:val="top"/>
          </w:tcPr>
          <w:p>
            <w:pPr>
              <w:pStyle w:val="42"/>
              <w:rPr>
                <w:ins w:id="346" w:author="ZTE" w:date="2018-06-21T14:00:14Z"/>
                <w:rFonts w:cs="Arial"/>
                <w:snapToGrid w:val="0"/>
                <w:lang w:eastAsia="zh-CN"/>
              </w:rPr>
            </w:pPr>
            <w:ins w:id="347" w:author="ZTE" w:date="2018-06-21T14:00:14Z">
              <w:r>
                <w:rPr>
                  <w:rFonts w:cs="Arial"/>
                  <w:snapToGrid w:val="0"/>
                  <w:lang w:eastAsia="zh-CN"/>
                </w:rPr>
                <w:t>SC</w:t>
              </w:r>
            </w:ins>
          </w:p>
        </w:tc>
        <w:tc>
          <w:tcPr>
            <w:tcW w:w="1931" w:type="dxa"/>
            <w:vAlign w:val="top"/>
          </w:tcPr>
          <w:p>
            <w:pPr>
              <w:pStyle w:val="42"/>
              <w:rPr>
                <w:ins w:id="348" w:author="ZTE" w:date="2018-06-21T14:00:14Z"/>
                <w:rFonts w:cs="Arial"/>
                <w:snapToGrid w:val="0"/>
                <w:lang w:eastAsia="zh-CN"/>
              </w:rPr>
            </w:pPr>
            <w:ins w:id="349" w:author="ZTE" w:date="2018-06-21T14:00:14Z">
              <w:r>
                <w:rPr>
                  <w:rFonts w:cs="Arial"/>
                  <w:snapToGrid w:val="0"/>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0" w:author="ZTE" w:date="2018-06-21T14:00:14Z"/>
        </w:trPr>
        <w:tc>
          <w:tcPr>
            <w:tcW w:w="4119" w:type="dxa"/>
            <w:vAlign w:val="top"/>
          </w:tcPr>
          <w:p>
            <w:pPr>
              <w:pStyle w:val="40"/>
              <w:rPr>
                <w:ins w:id="351" w:author="ZTE" w:date="2018-06-21T14:00:14Z"/>
                <w:rFonts w:cs="Arial"/>
                <w:highlight w:val="none"/>
                <w:lang w:eastAsia="en-US"/>
              </w:rPr>
            </w:pPr>
            <w:ins w:id="352" w:author="ZTE" w:date="2018-06-21T14:00:14Z">
              <w:r>
                <w:rPr>
                  <w:rFonts w:cs="Arial"/>
                  <w:highlight w:val="none"/>
                  <w:lang w:eastAsia="ja-JP"/>
                </w:rPr>
                <w:t>7.4</w:t>
              </w:r>
            </w:ins>
            <w:ins w:id="353" w:author="ZTE" w:date="2018-06-21T14:00:14Z">
              <w:r>
                <w:rPr>
                  <w:rFonts w:hint="eastAsia" w:cs="Arial"/>
                  <w:highlight w:val="none"/>
                  <w:lang w:val="en-US" w:eastAsia="zh-CN"/>
                </w:rPr>
                <w:t xml:space="preserve">     </w:t>
              </w:r>
            </w:ins>
            <w:ins w:id="354" w:author="ZTE" w:date="2018-06-21T14:00:14Z">
              <w:r>
                <w:rPr>
                  <w:rFonts w:cs="Arial"/>
                  <w:highlight w:val="none"/>
                  <w:lang w:eastAsia="ja-JP"/>
                </w:rPr>
                <w:t>In-</w:t>
              </w:r>
            </w:ins>
            <w:ins w:id="355" w:author="ZTE" w:date="2018-06-21T14:00:14Z">
              <w:r>
                <w:rPr>
                  <w:rFonts w:hint="eastAsia" w:cs="Arial"/>
                  <w:highlight w:val="none"/>
                  <w:lang w:val="en-US" w:eastAsia="zh-CN"/>
                </w:rPr>
                <w:t xml:space="preserve">band </w:t>
              </w:r>
            </w:ins>
            <w:ins w:id="356" w:author="ZTE" w:date="2018-06-21T14:00:14Z">
              <w:r>
                <w:rPr>
                  <w:rFonts w:cs="Arial"/>
                  <w:highlight w:val="none"/>
                  <w:lang w:eastAsia="ja-JP"/>
                </w:rPr>
                <w:t>selectivity</w:t>
              </w:r>
            </w:ins>
            <w:ins w:id="357" w:author="ZTE" w:date="2018-06-21T14:00:14Z">
              <w:r>
                <w:rPr>
                  <w:rFonts w:hint="eastAsia" w:cs="Arial"/>
                  <w:highlight w:val="none"/>
                  <w:lang w:val="en-US" w:eastAsia="zh-CN"/>
                </w:rPr>
                <w:t xml:space="preserve"> and blocking</w:t>
              </w:r>
            </w:ins>
          </w:p>
        </w:tc>
        <w:tc>
          <w:tcPr>
            <w:tcW w:w="1930" w:type="dxa"/>
            <w:vAlign w:val="top"/>
          </w:tcPr>
          <w:p>
            <w:pPr>
              <w:pStyle w:val="42"/>
              <w:rPr>
                <w:ins w:id="358" w:author="ZTE" w:date="2018-06-21T14:00:14Z"/>
                <w:rFonts w:cs="Arial"/>
                <w:highlight w:val="none"/>
                <w:lang w:eastAsia="en-US"/>
              </w:rPr>
            </w:pPr>
          </w:p>
        </w:tc>
        <w:tc>
          <w:tcPr>
            <w:tcW w:w="1930" w:type="dxa"/>
            <w:vAlign w:val="top"/>
          </w:tcPr>
          <w:p>
            <w:pPr>
              <w:pStyle w:val="42"/>
              <w:rPr>
                <w:ins w:id="359" w:author="ZTE" w:date="2018-06-21T14:00:14Z"/>
                <w:rFonts w:cs="Arial"/>
                <w:snapToGrid w:val="0"/>
                <w:highlight w:val="none"/>
                <w:lang w:eastAsia="zh-CN"/>
              </w:rPr>
            </w:pPr>
          </w:p>
        </w:tc>
        <w:tc>
          <w:tcPr>
            <w:tcW w:w="1931" w:type="dxa"/>
            <w:vAlign w:val="top"/>
          </w:tcPr>
          <w:p>
            <w:pPr>
              <w:pStyle w:val="42"/>
              <w:rPr>
                <w:ins w:id="360" w:author="ZTE" w:date="2018-06-21T14:00:14Z"/>
                <w:rFonts w:cs="Arial"/>
                <w:snapToGrid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1" w:author="ZTE" w:date="2018-06-21T14:00:14Z"/>
        </w:trPr>
        <w:tc>
          <w:tcPr>
            <w:tcW w:w="4119" w:type="dxa"/>
            <w:vAlign w:val="top"/>
          </w:tcPr>
          <w:p>
            <w:pPr>
              <w:pStyle w:val="40"/>
              <w:rPr>
                <w:ins w:id="362" w:author="ZTE" w:date="2018-06-21T14:00:14Z"/>
                <w:rFonts w:cs="Arial"/>
                <w:highlight w:val="none"/>
                <w:lang w:eastAsia="en-US"/>
              </w:rPr>
            </w:pPr>
            <w:ins w:id="363" w:author="ZTE" w:date="2018-06-21T14:00:14Z">
              <w:r>
                <w:rPr>
                  <w:rFonts w:cs="Arial"/>
                  <w:highlight w:val="none"/>
                  <w:lang w:eastAsia="ja-JP"/>
                </w:rPr>
                <w:t>7.</w:t>
              </w:r>
            </w:ins>
            <w:ins w:id="364" w:author="ZTE" w:date="2018-06-21T14:00:14Z">
              <w:r>
                <w:rPr>
                  <w:rFonts w:hint="eastAsia" w:cs="Arial"/>
                  <w:highlight w:val="none"/>
                  <w:lang w:val="en-US" w:eastAsia="zh-CN"/>
                </w:rPr>
                <w:t>4.1</w:t>
              </w:r>
            </w:ins>
            <w:ins w:id="365" w:author="ZTE" w:date="2018-06-21T14:00:14Z">
              <w:r>
                <w:rPr>
                  <w:rFonts w:cs="Arial"/>
                  <w:highlight w:val="none"/>
                  <w:lang w:eastAsia="ja-JP"/>
                </w:rPr>
                <w:t xml:space="preserve"> </w:t>
              </w:r>
            </w:ins>
            <w:ins w:id="366" w:author="ZTE" w:date="2018-06-21T14:00:14Z">
              <w:r>
                <w:rPr>
                  <w:rFonts w:hint="eastAsia" w:cs="Arial"/>
                  <w:highlight w:val="none"/>
                  <w:lang w:val="en-US" w:eastAsia="zh-CN"/>
                </w:rPr>
                <w:t xml:space="preserve">    </w:t>
              </w:r>
            </w:ins>
            <w:ins w:id="367" w:author="ZTE" w:date="2018-06-21T14:00:14Z">
              <w:r>
                <w:rPr>
                  <w:rFonts w:cs="Arial"/>
                  <w:highlight w:val="none"/>
                  <w:lang w:eastAsia="zh-CN"/>
                </w:rPr>
                <w:t>Adjacent Channel Selectivity(ACS)</w:t>
              </w:r>
            </w:ins>
          </w:p>
        </w:tc>
        <w:tc>
          <w:tcPr>
            <w:tcW w:w="1930" w:type="dxa"/>
            <w:vAlign w:val="top"/>
          </w:tcPr>
          <w:p>
            <w:pPr>
              <w:pStyle w:val="42"/>
              <w:rPr>
                <w:ins w:id="368" w:author="ZTE" w:date="2018-06-21T14:00:14Z"/>
                <w:rFonts w:cs="Arial"/>
                <w:highlight w:val="none"/>
                <w:lang w:eastAsia="en-US"/>
              </w:rPr>
            </w:pPr>
            <w:ins w:id="369" w:author="ZTE" w:date="2018-06-21T14:00:14Z">
              <w:r>
                <w:rPr>
                  <w:rFonts w:hint="eastAsia" w:cs="Arial"/>
                  <w:snapToGrid w:val="0"/>
                  <w:highlight w:val="none"/>
                  <w:lang w:eastAsia="zh-CN"/>
                </w:rPr>
                <w:t>NRTC</w:t>
              </w:r>
            </w:ins>
            <w:ins w:id="370" w:author="ZTE" w:date="2018-06-21T14:00:14Z">
              <w:r>
                <w:rPr>
                  <w:rFonts w:cs="Arial"/>
                  <w:snapToGrid w:val="0"/>
                  <w:highlight w:val="none"/>
                  <w:lang w:eastAsia="zh-CN"/>
                </w:rPr>
                <w:t>1</w:t>
              </w:r>
            </w:ins>
          </w:p>
        </w:tc>
        <w:tc>
          <w:tcPr>
            <w:tcW w:w="1930" w:type="dxa"/>
            <w:vAlign w:val="top"/>
          </w:tcPr>
          <w:p>
            <w:pPr>
              <w:pStyle w:val="42"/>
              <w:rPr>
                <w:ins w:id="371" w:author="ZTE" w:date="2018-06-21T14:00:14Z"/>
                <w:rFonts w:cs="Arial"/>
                <w:snapToGrid w:val="0"/>
                <w:highlight w:val="none"/>
                <w:lang w:eastAsia="zh-CN"/>
              </w:rPr>
            </w:pPr>
            <w:ins w:id="372" w:author="ZTE" w:date="2018-06-21T14:00:14Z">
              <w:r>
                <w:rPr>
                  <w:rFonts w:hint="eastAsia" w:cs="Arial"/>
                  <w:snapToGrid w:val="0"/>
                  <w:highlight w:val="none"/>
                  <w:lang w:eastAsia="zh-CN"/>
                </w:rPr>
                <w:t>NRTC</w:t>
              </w:r>
            </w:ins>
            <w:ins w:id="373" w:author="ZTE" w:date="2018-06-21T14:00:14Z">
              <w:r>
                <w:rPr>
                  <w:rFonts w:cs="Arial"/>
                  <w:snapToGrid w:val="0"/>
                  <w:highlight w:val="none"/>
                  <w:lang w:eastAsia="zh-CN"/>
                </w:rPr>
                <w:t>3</w:t>
              </w:r>
            </w:ins>
          </w:p>
        </w:tc>
        <w:tc>
          <w:tcPr>
            <w:tcW w:w="1931" w:type="dxa"/>
            <w:vAlign w:val="top"/>
          </w:tcPr>
          <w:p>
            <w:pPr>
              <w:pStyle w:val="42"/>
              <w:rPr>
                <w:ins w:id="374" w:author="ZTE" w:date="2018-06-21T14:00:14Z"/>
                <w:rFonts w:cs="Arial"/>
                <w:snapToGrid w:val="0"/>
                <w:highlight w:val="none"/>
                <w:lang w:eastAsia="zh-CN"/>
              </w:rPr>
            </w:pPr>
            <w:ins w:id="375" w:author="ZTE" w:date="2018-06-21T14:00:14Z">
              <w:r>
                <w:rPr>
                  <w:rFonts w:hint="eastAsia" w:cs="Arial"/>
                  <w:snapToGrid w:val="0"/>
                  <w:highlight w:val="none"/>
                  <w:lang w:eastAsia="zh-CN"/>
                </w:rPr>
                <w:t>NRTC</w:t>
              </w:r>
            </w:ins>
            <w:ins w:id="376" w:author="ZTE" w:date="2018-06-21T14:00:14Z">
              <w:r>
                <w:rPr>
                  <w:rFonts w:cs="Arial"/>
                  <w:snapToGrid w:val="0"/>
                  <w:highlight w:val="none"/>
                  <w:lang w:eastAsia="zh-CN"/>
                </w:rPr>
                <w:t xml:space="preserve">1, </w:t>
              </w:r>
            </w:ins>
            <w:ins w:id="377" w:author="ZTE" w:date="2018-06-21T14:00:14Z">
              <w:r>
                <w:rPr>
                  <w:rFonts w:hint="eastAsia" w:cs="Arial"/>
                  <w:snapToGrid w:val="0"/>
                  <w:highlight w:val="none"/>
                  <w:lang w:eastAsia="zh-CN"/>
                </w:rPr>
                <w:t>NRTC</w:t>
              </w:r>
            </w:ins>
            <w:ins w:id="378" w:author="ZTE" w:date="2018-06-21T14:00:14Z">
              <w:r>
                <w:rPr>
                  <w:rFonts w:cs="Arial"/>
                  <w:snapToGrid w:val="0"/>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79" w:author="ZTE" w:date="2018-06-21T14:00:14Z"/>
        </w:trPr>
        <w:tc>
          <w:tcPr>
            <w:tcW w:w="4119" w:type="dxa"/>
            <w:vAlign w:val="top"/>
          </w:tcPr>
          <w:p>
            <w:pPr>
              <w:pStyle w:val="40"/>
              <w:rPr>
                <w:ins w:id="380" w:author="ZTE" w:date="2018-06-21T14:00:14Z"/>
                <w:rFonts w:cs="Arial"/>
                <w:highlight w:val="none"/>
                <w:lang w:eastAsia="ja-JP"/>
              </w:rPr>
            </w:pPr>
            <w:ins w:id="381" w:author="ZTE" w:date="2018-06-21T14:00:14Z">
              <w:r>
                <w:rPr>
                  <w:rFonts w:cs="Arial"/>
                  <w:highlight w:val="none"/>
                  <w:lang w:eastAsia="ja-JP"/>
                </w:rPr>
                <w:t>7.</w:t>
              </w:r>
            </w:ins>
            <w:ins w:id="382" w:author="ZTE" w:date="2018-06-21T14:00:14Z">
              <w:r>
                <w:rPr>
                  <w:rFonts w:hint="eastAsia" w:cs="Arial"/>
                  <w:highlight w:val="none"/>
                  <w:lang w:val="en-US" w:eastAsia="zh-CN"/>
                </w:rPr>
                <w:t>4.2</w:t>
              </w:r>
            </w:ins>
            <w:ins w:id="383" w:author="ZTE" w:date="2018-06-21T14:00:14Z">
              <w:r>
                <w:rPr>
                  <w:rFonts w:cs="Arial"/>
                  <w:highlight w:val="none"/>
                  <w:lang w:eastAsia="ja-JP"/>
                </w:rPr>
                <w:t xml:space="preserve"> </w:t>
              </w:r>
            </w:ins>
            <w:ins w:id="384" w:author="ZTE" w:date="2018-06-21T14:00:14Z">
              <w:r>
                <w:rPr>
                  <w:rFonts w:hint="eastAsia" w:cs="Arial"/>
                  <w:highlight w:val="none"/>
                  <w:lang w:val="en-US" w:eastAsia="zh-CN"/>
                </w:rPr>
                <w:t xml:space="preserve">    In-band Blocking </w:t>
              </w:r>
            </w:ins>
          </w:p>
        </w:tc>
        <w:tc>
          <w:tcPr>
            <w:tcW w:w="1930" w:type="dxa"/>
            <w:vAlign w:val="top"/>
          </w:tcPr>
          <w:p>
            <w:pPr>
              <w:pStyle w:val="42"/>
              <w:rPr>
                <w:ins w:id="385" w:author="ZTE" w:date="2018-06-21T14:00:14Z"/>
                <w:rFonts w:hint="eastAsia" w:cs="Arial"/>
                <w:snapToGrid w:val="0"/>
                <w:highlight w:val="none"/>
                <w:lang w:eastAsia="zh-CN"/>
              </w:rPr>
            </w:pPr>
            <w:ins w:id="386" w:author="ZTE" w:date="2018-06-21T14:00:14Z">
              <w:r>
                <w:rPr>
                  <w:rFonts w:hint="eastAsia" w:cs="Arial"/>
                  <w:snapToGrid w:val="0"/>
                  <w:highlight w:val="none"/>
                  <w:lang w:eastAsia="zh-CN"/>
                </w:rPr>
                <w:t>NRTC</w:t>
              </w:r>
            </w:ins>
            <w:ins w:id="387" w:author="ZTE" w:date="2018-06-21T14:00:14Z">
              <w:r>
                <w:rPr>
                  <w:rFonts w:cs="Arial"/>
                  <w:snapToGrid w:val="0"/>
                  <w:highlight w:val="none"/>
                  <w:lang w:eastAsia="zh-CN"/>
                </w:rPr>
                <w:t>1</w:t>
              </w:r>
            </w:ins>
          </w:p>
        </w:tc>
        <w:tc>
          <w:tcPr>
            <w:tcW w:w="1930" w:type="dxa"/>
            <w:vAlign w:val="top"/>
          </w:tcPr>
          <w:p>
            <w:pPr>
              <w:pStyle w:val="42"/>
              <w:rPr>
                <w:ins w:id="388" w:author="ZTE" w:date="2018-06-21T14:00:14Z"/>
                <w:rFonts w:hint="eastAsia" w:cs="Arial"/>
                <w:snapToGrid w:val="0"/>
                <w:highlight w:val="none"/>
                <w:lang w:eastAsia="zh-CN"/>
              </w:rPr>
            </w:pPr>
            <w:ins w:id="389" w:author="ZTE" w:date="2018-06-21T14:00:14Z">
              <w:r>
                <w:rPr>
                  <w:rFonts w:hint="eastAsia" w:cs="Arial"/>
                  <w:snapToGrid w:val="0"/>
                  <w:highlight w:val="none"/>
                  <w:lang w:eastAsia="zh-CN"/>
                </w:rPr>
                <w:t>NRTC</w:t>
              </w:r>
            </w:ins>
            <w:ins w:id="390" w:author="ZTE" w:date="2018-06-21T14:00:14Z">
              <w:r>
                <w:rPr>
                  <w:rFonts w:cs="Arial"/>
                  <w:snapToGrid w:val="0"/>
                  <w:highlight w:val="none"/>
                  <w:lang w:eastAsia="zh-CN"/>
                </w:rPr>
                <w:t>3</w:t>
              </w:r>
            </w:ins>
          </w:p>
        </w:tc>
        <w:tc>
          <w:tcPr>
            <w:tcW w:w="1931" w:type="dxa"/>
            <w:vAlign w:val="top"/>
          </w:tcPr>
          <w:p>
            <w:pPr>
              <w:pStyle w:val="42"/>
              <w:rPr>
                <w:ins w:id="391" w:author="ZTE" w:date="2018-06-21T14:00:14Z"/>
                <w:rFonts w:hint="eastAsia" w:cs="Arial"/>
                <w:snapToGrid w:val="0"/>
                <w:highlight w:val="none"/>
                <w:lang w:eastAsia="zh-CN"/>
              </w:rPr>
            </w:pPr>
            <w:ins w:id="392" w:author="ZTE" w:date="2018-06-21T14:00:14Z">
              <w:r>
                <w:rPr>
                  <w:rFonts w:hint="eastAsia" w:cs="Arial"/>
                  <w:snapToGrid w:val="0"/>
                  <w:highlight w:val="none"/>
                  <w:lang w:eastAsia="zh-CN"/>
                </w:rPr>
                <w:t>NRTC</w:t>
              </w:r>
            </w:ins>
            <w:ins w:id="393" w:author="ZTE" w:date="2018-06-21T14:00:14Z">
              <w:r>
                <w:rPr>
                  <w:rFonts w:cs="Arial"/>
                  <w:snapToGrid w:val="0"/>
                  <w:highlight w:val="none"/>
                  <w:lang w:eastAsia="zh-CN"/>
                </w:rPr>
                <w:t xml:space="preserve">1, </w:t>
              </w:r>
            </w:ins>
            <w:ins w:id="394" w:author="ZTE" w:date="2018-06-21T14:00:14Z">
              <w:r>
                <w:rPr>
                  <w:rFonts w:hint="eastAsia" w:cs="Arial"/>
                  <w:snapToGrid w:val="0"/>
                  <w:highlight w:val="none"/>
                  <w:lang w:eastAsia="zh-CN"/>
                </w:rPr>
                <w:t>NRTC</w:t>
              </w:r>
            </w:ins>
            <w:ins w:id="395" w:author="ZTE" w:date="2018-06-21T14:00:14Z">
              <w:r>
                <w:rPr>
                  <w:rFonts w:cs="Arial"/>
                  <w:snapToGrid w:val="0"/>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96" w:author="ZTE" w:date="2018-06-21T14:00:14Z"/>
        </w:trPr>
        <w:tc>
          <w:tcPr>
            <w:tcW w:w="4119" w:type="dxa"/>
            <w:vAlign w:val="top"/>
          </w:tcPr>
          <w:p>
            <w:pPr>
              <w:pStyle w:val="40"/>
              <w:rPr>
                <w:ins w:id="397" w:author="ZTE" w:date="2018-06-21T14:00:14Z"/>
                <w:rFonts w:hint="eastAsia" w:cs="Arial" w:eastAsiaTheme="minorEastAsia"/>
                <w:highlight w:val="none"/>
                <w:lang w:val="en-US" w:eastAsia="zh-CN"/>
              </w:rPr>
            </w:pPr>
            <w:ins w:id="398" w:author="ZTE" w:date="2018-06-21T14:00:14Z">
              <w:r>
                <w:rPr>
                  <w:rFonts w:hint="eastAsia" w:cs="Arial"/>
                  <w:highlight w:val="none"/>
                  <w:lang w:val="en-US" w:eastAsia="zh-CN"/>
                </w:rPr>
                <w:t>7.4.2     Narrowband blocking</w:t>
              </w:r>
            </w:ins>
          </w:p>
        </w:tc>
        <w:tc>
          <w:tcPr>
            <w:tcW w:w="1930" w:type="dxa"/>
            <w:vAlign w:val="top"/>
          </w:tcPr>
          <w:p>
            <w:pPr>
              <w:pStyle w:val="42"/>
              <w:rPr>
                <w:ins w:id="399" w:author="ZTE" w:date="2018-06-21T14:00:14Z"/>
                <w:rFonts w:hint="eastAsia" w:cs="Arial"/>
                <w:snapToGrid w:val="0"/>
                <w:highlight w:val="none"/>
                <w:lang w:eastAsia="zh-CN"/>
              </w:rPr>
            </w:pPr>
            <w:ins w:id="400" w:author="ZTE" w:date="2018-06-21T14:00:14Z">
              <w:r>
                <w:rPr>
                  <w:rFonts w:hint="eastAsia" w:cs="Arial"/>
                  <w:snapToGrid w:val="0"/>
                  <w:highlight w:val="none"/>
                  <w:lang w:eastAsia="zh-CN"/>
                </w:rPr>
                <w:t>NRTC</w:t>
              </w:r>
            </w:ins>
            <w:ins w:id="401" w:author="ZTE" w:date="2018-06-21T14:00:14Z">
              <w:r>
                <w:rPr>
                  <w:rFonts w:cs="Arial"/>
                  <w:snapToGrid w:val="0"/>
                  <w:highlight w:val="none"/>
                  <w:lang w:eastAsia="zh-CN"/>
                </w:rPr>
                <w:t>1</w:t>
              </w:r>
            </w:ins>
          </w:p>
        </w:tc>
        <w:tc>
          <w:tcPr>
            <w:tcW w:w="1930" w:type="dxa"/>
            <w:vAlign w:val="top"/>
          </w:tcPr>
          <w:p>
            <w:pPr>
              <w:pStyle w:val="42"/>
              <w:rPr>
                <w:ins w:id="402" w:author="ZTE" w:date="2018-06-21T14:00:14Z"/>
                <w:rFonts w:hint="eastAsia" w:cs="Arial"/>
                <w:snapToGrid w:val="0"/>
                <w:highlight w:val="none"/>
                <w:lang w:eastAsia="zh-CN"/>
              </w:rPr>
            </w:pPr>
            <w:ins w:id="403" w:author="ZTE" w:date="2018-06-21T14:00:14Z">
              <w:r>
                <w:rPr>
                  <w:rFonts w:hint="eastAsia" w:cs="Arial"/>
                  <w:snapToGrid w:val="0"/>
                  <w:highlight w:val="none"/>
                  <w:lang w:eastAsia="zh-CN"/>
                </w:rPr>
                <w:t>NRTC</w:t>
              </w:r>
            </w:ins>
            <w:ins w:id="404" w:author="ZTE" w:date="2018-06-21T14:00:14Z">
              <w:r>
                <w:rPr>
                  <w:rFonts w:cs="Arial"/>
                  <w:snapToGrid w:val="0"/>
                  <w:highlight w:val="none"/>
                  <w:lang w:eastAsia="zh-CN"/>
                </w:rPr>
                <w:t>3</w:t>
              </w:r>
            </w:ins>
          </w:p>
        </w:tc>
        <w:tc>
          <w:tcPr>
            <w:tcW w:w="1931" w:type="dxa"/>
            <w:vAlign w:val="top"/>
          </w:tcPr>
          <w:p>
            <w:pPr>
              <w:pStyle w:val="42"/>
              <w:rPr>
                <w:ins w:id="405" w:author="ZTE" w:date="2018-06-21T14:00:14Z"/>
                <w:rFonts w:hint="eastAsia" w:cs="Arial"/>
                <w:snapToGrid w:val="0"/>
                <w:highlight w:val="none"/>
                <w:lang w:eastAsia="zh-CN"/>
              </w:rPr>
            </w:pPr>
            <w:ins w:id="406" w:author="ZTE" w:date="2018-06-21T14:00:14Z">
              <w:r>
                <w:rPr>
                  <w:rFonts w:hint="eastAsia" w:cs="Arial"/>
                  <w:snapToGrid w:val="0"/>
                  <w:highlight w:val="none"/>
                  <w:lang w:eastAsia="zh-CN"/>
                </w:rPr>
                <w:t>NRTC</w:t>
              </w:r>
            </w:ins>
            <w:ins w:id="407" w:author="ZTE" w:date="2018-06-21T14:00:14Z">
              <w:r>
                <w:rPr>
                  <w:rFonts w:cs="Arial"/>
                  <w:snapToGrid w:val="0"/>
                  <w:highlight w:val="none"/>
                  <w:lang w:eastAsia="zh-CN"/>
                </w:rPr>
                <w:t xml:space="preserve">1, </w:t>
              </w:r>
            </w:ins>
            <w:ins w:id="408" w:author="ZTE" w:date="2018-06-21T14:00:14Z">
              <w:r>
                <w:rPr>
                  <w:rFonts w:hint="eastAsia" w:cs="Arial"/>
                  <w:snapToGrid w:val="0"/>
                  <w:highlight w:val="none"/>
                  <w:lang w:eastAsia="zh-CN"/>
                </w:rPr>
                <w:t>NRTC</w:t>
              </w:r>
            </w:ins>
            <w:ins w:id="409" w:author="ZTE" w:date="2018-06-21T14:00:14Z">
              <w:r>
                <w:rPr>
                  <w:rFonts w:cs="Arial"/>
                  <w:snapToGrid w:val="0"/>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10" w:author="ZTE" w:date="2018-06-21T14:00:14Z"/>
        </w:trPr>
        <w:tc>
          <w:tcPr>
            <w:tcW w:w="4119" w:type="dxa"/>
            <w:vAlign w:val="top"/>
          </w:tcPr>
          <w:p>
            <w:pPr>
              <w:pStyle w:val="40"/>
              <w:rPr>
                <w:ins w:id="411" w:author="ZTE" w:date="2018-06-21T14:00:14Z"/>
                <w:rFonts w:cs="Arial"/>
                <w:highlight w:val="none"/>
                <w:lang w:eastAsia="en-US"/>
              </w:rPr>
            </w:pPr>
            <w:ins w:id="412" w:author="ZTE" w:date="2018-06-21T14:00:14Z">
              <w:r>
                <w:rPr>
                  <w:rFonts w:cs="Arial"/>
                  <w:highlight w:val="none"/>
                  <w:lang w:eastAsia="zh-CN"/>
                </w:rPr>
                <w:t>7.</w:t>
              </w:r>
            </w:ins>
            <w:ins w:id="413" w:author="ZTE" w:date="2018-06-21T14:00:14Z">
              <w:r>
                <w:rPr>
                  <w:rFonts w:hint="eastAsia" w:cs="Arial"/>
                  <w:highlight w:val="none"/>
                  <w:lang w:val="en-US" w:eastAsia="zh-CN"/>
                </w:rPr>
                <w:t>5</w:t>
              </w:r>
            </w:ins>
            <w:ins w:id="414" w:author="ZTE" w:date="2018-06-21T14:00:14Z">
              <w:r>
                <w:rPr>
                  <w:rFonts w:cs="Arial"/>
                  <w:highlight w:val="none"/>
                  <w:lang w:eastAsia="zh-CN"/>
                </w:rPr>
                <w:t xml:space="preserve"> </w:t>
              </w:r>
            </w:ins>
            <w:ins w:id="415" w:author="ZTE" w:date="2018-06-21T14:00:14Z">
              <w:r>
                <w:rPr>
                  <w:rFonts w:hint="eastAsia" w:cs="Arial"/>
                  <w:highlight w:val="none"/>
                  <w:lang w:val="en-US" w:eastAsia="zh-CN"/>
                </w:rPr>
                <w:t xml:space="preserve">    Out-of-band </w:t>
              </w:r>
            </w:ins>
            <w:ins w:id="416" w:author="ZTE" w:date="2018-06-21T14:00:14Z">
              <w:r>
                <w:rPr>
                  <w:rFonts w:cs="Arial"/>
                  <w:highlight w:val="none"/>
                  <w:lang w:eastAsia="zh-CN"/>
                </w:rPr>
                <w:t>Blocking</w:t>
              </w:r>
            </w:ins>
          </w:p>
        </w:tc>
        <w:tc>
          <w:tcPr>
            <w:tcW w:w="1930" w:type="dxa"/>
            <w:vAlign w:val="top"/>
          </w:tcPr>
          <w:p>
            <w:pPr>
              <w:pStyle w:val="42"/>
              <w:rPr>
                <w:ins w:id="417" w:author="ZTE" w:date="2018-06-21T14:00:14Z"/>
                <w:rFonts w:cs="Arial"/>
                <w:highlight w:val="none"/>
                <w:lang w:eastAsia="en-US"/>
              </w:rPr>
            </w:pPr>
            <w:ins w:id="418" w:author="ZTE" w:date="2018-06-21T14:00:14Z">
              <w:r>
                <w:rPr>
                  <w:rFonts w:hint="eastAsia" w:cs="Arial"/>
                  <w:snapToGrid w:val="0"/>
                  <w:highlight w:val="none"/>
                  <w:lang w:eastAsia="zh-CN"/>
                </w:rPr>
                <w:t>NRTC</w:t>
              </w:r>
            </w:ins>
            <w:ins w:id="419" w:author="ZTE" w:date="2018-06-21T14:00:14Z">
              <w:r>
                <w:rPr>
                  <w:rFonts w:cs="Arial"/>
                  <w:snapToGrid w:val="0"/>
                  <w:highlight w:val="none"/>
                  <w:lang w:eastAsia="zh-CN"/>
                </w:rPr>
                <w:t>1</w:t>
              </w:r>
            </w:ins>
          </w:p>
        </w:tc>
        <w:tc>
          <w:tcPr>
            <w:tcW w:w="1930" w:type="dxa"/>
            <w:vAlign w:val="top"/>
          </w:tcPr>
          <w:p>
            <w:pPr>
              <w:pStyle w:val="42"/>
              <w:rPr>
                <w:ins w:id="420" w:author="ZTE" w:date="2018-06-21T14:00:14Z"/>
                <w:rFonts w:cs="Arial"/>
                <w:snapToGrid w:val="0"/>
                <w:highlight w:val="none"/>
                <w:lang w:eastAsia="zh-CN"/>
              </w:rPr>
            </w:pPr>
            <w:ins w:id="421" w:author="ZTE" w:date="2018-06-21T14:00:14Z">
              <w:r>
                <w:rPr>
                  <w:rFonts w:hint="eastAsia" w:cs="Arial"/>
                  <w:snapToGrid w:val="0"/>
                  <w:highlight w:val="none"/>
                  <w:lang w:eastAsia="zh-CN"/>
                </w:rPr>
                <w:t>NRTC</w:t>
              </w:r>
            </w:ins>
            <w:ins w:id="422" w:author="ZTE" w:date="2018-06-21T14:00:14Z">
              <w:r>
                <w:rPr>
                  <w:rFonts w:cs="Arial"/>
                  <w:snapToGrid w:val="0"/>
                  <w:highlight w:val="none"/>
                  <w:lang w:eastAsia="zh-CN"/>
                </w:rPr>
                <w:t>3</w:t>
              </w:r>
            </w:ins>
          </w:p>
        </w:tc>
        <w:tc>
          <w:tcPr>
            <w:tcW w:w="1931" w:type="dxa"/>
            <w:vAlign w:val="top"/>
          </w:tcPr>
          <w:p>
            <w:pPr>
              <w:pStyle w:val="42"/>
              <w:rPr>
                <w:ins w:id="423" w:author="ZTE" w:date="2018-06-21T14:00:14Z"/>
                <w:rFonts w:cs="Arial"/>
                <w:snapToGrid w:val="0"/>
                <w:highlight w:val="none"/>
                <w:lang w:eastAsia="zh-CN"/>
              </w:rPr>
            </w:pPr>
            <w:ins w:id="424" w:author="ZTE" w:date="2018-06-21T14:00:14Z">
              <w:r>
                <w:rPr>
                  <w:rFonts w:hint="eastAsia" w:cs="Arial"/>
                  <w:snapToGrid w:val="0"/>
                  <w:highlight w:val="none"/>
                  <w:lang w:eastAsia="zh-CN"/>
                </w:rPr>
                <w:t>NRTC</w:t>
              </w:r>
            </w:ins>
            <w:ins w:id="425" w:author="ZTE" w:date="2018-06-21T14:00:14Z">
              <w:r>
                <w:rPr>
                  <w:rFonts w:cs="Arial"/>
                  <w:snapToGrid w:val="0"/>
                  <w:highlight w:val="none"/>
                  <w:lang w:eastAsia="zh-CN"/>
                </w:rPr>
                <w:t xml:space="preserve">1, </w:t>
              </w:r>
            </w:ins>
            <w:ins w:id="426" w:author="ZTE" w:date="2018-06-21T14:00:14Z">
              <w:r>
                <w:rPr>
                  <w:rFonts w:hint="eastAsia" w:cs="Arial"/>
                  <w:snapToGrid w:val="0"/>
                  <w:highlight w:val="none"/>
                  <w:lang w:eastAsia="zh-CN"/>
                </w:rPr>
                <w:t>NRTC</w:t>
              </w:r>
            </w:ins>
            <w:ins w:id="427" w:author="ZTE" w:date="2018-06-21T14:00:14Z">
              <w:r>
                <w:rPr>
                  <w:rFonts w:cs="Arial"/>
                  <w:snapToGrid w:val="0"/>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28" w:author="ZTE" w:date="2018-06-21T14:00:14Z"/>
        </w:trPr>
        <w:tc>
          <w:tcPr>
            <w:tcW w:w="4119" w:type="dxa"/>
            <w:vAlign w:val="top"/>
          </w:tcPr>
          <w:p>
            <w:pPr>
              <w:pStyle w:val="40"/>
              <w:rPr>
                <w:ins w:id="429" w:author="ZTE" w:date="2018-06-21T14:00:14Z"/>
                <w:rFonts w:cs="Arial"/>
                <w:highlight w:val="none"/>
                <w:lang w:eastAsia="en-US"/>
              </w:rPr>
            </w:pPr>
            <w:ins w:id="430" w:author="ZTE" w:date="2018-06-21T14:00:14Z">
              <w:r>
                <w:rPr>
                  <w:rFonts w:cs="Arial"/>
                  <w:highlight w:val="none"/>
                  <w:lang w:eastAsia="en-US"/>
                </w:rPr>
                <w:t>7.</w:t>
              </w:r>
            </w:ins>
            <w:ins w:id="431" w:author="ZTE" w:date="2018-06-21T14:00:14Z">
              <w:r>
                <w:rPr>
                  <w:rFonts w:hint="eastAsia" w:cs="Arial"/>
                  <w:highlight w:val="none"/>
                  <w:lang w:val="en-US" w:eastAsia="zh-CN"/>
                </w:rPr>
                <w:t>6</w:t>
              </w:r>
            </w:ins>
            <w:ins w:id="432" w:author="ZTE" w:date="2018-06-21T14:00:14Z">
              <w:r>
                <w:rPr>
                  <w:rFonts w:cs="Arial"/>
                  <w:sz w:val="24"/>
                  <w:szCs w:val="24"/>
                  <w:highlight w:val="none"/>
                  <w:lang w:eastAsia="ja-JP"/>
                </w:rPr>
                <w:t xml:space="preserve"> </w:t>
              </w:r>
            </w:ins>
            <w:ins w:id="433" w:author="ZTE" w:date="2018-06-21T14:00:14Z">
              <w:r>
                <w:rPr>
                  <w:rFonts w:hint="eastAsia" w:cs="Arial"/>
                  <w:sz w:val="24"/>
                  <w:szCs w:val="24"/>
                  <w:highlight w:val="none"/>
                  <w:lang w:val="en-US" w:eastAsia="zh-CN"/>
                </w:rPr>
                <w:t xml:space="preserve">   </w:t>
              </w:r>
            </w:ins>
            <w:ins w:id="434" w:author="ZTE" w:date="2018-06-21T14:00:14Z">
              <w:r>
                <w:rPr>
                  <w:rFonts w:cs="Arial"/>
                  <w:highlight w:val="none"/>
                  <w:lang w:eastAsia="en-US"/>
                </w:rPr>
                <w:t>Receiver spurious emissions</w:t>
              </w:r>
            </w:ins>
          </w:p>
        </w:tc>
        <w:tc>
          <w:tcPr>
            <w:tcW w:w="1930" w:type="dxa"/>
            <w:vAlign w:val="top"/>
          </w:tcPr>
          <w:p>
            <w:pPr>
              <w:pStyle w:val="42"/>
              <w:rPr>
                <w:ins w:id="435" w:author="ZTE" w:date="2018-06-21T14:00:14Z"/>
                <w:rFonts w:cs="Arial"/>
                <w:highlight w:val="none"/>
                <w:lang w:eastAsia="en-US"/>
              </w:rPr>
            </w:pPr>
            <w:ins w:id="436" w:author="ZTE" w:date="2018-06-21T14:00:14Z">
              <w:r>
                <w:rPr>
                  <w:rFonts w:hint="eastAsia" w:cs="Arial"/>
                  <w:snapToGrid w:val="0"/>
                  <w:highlight w:val="none"/>
                  <w:lang w:eastAsia="zh-CN"/>
                </w:rPr>
                <w:t>NRTC</w:t>
              </w:r>
            </w:ins>
            <w:ins w:id="437" w:author="ZTE" w:date="2018-06-21T14:00:14Z">
              <w:r>
                <w:rPr>
                  <w:rFonts w:cs="Arial"/>
                  <w:snapToGrid w:val="0"/>
                  <w:highlight w:val="none"/>
                  <w:lang w:eastAsia="zh-CN"/>
                </w:rPr>
                <w:t>1</w:t>
              </w:r>
            </w:ins>
          </w:p>
        </w:tc>
        <w:tc>
          <w:tcPr>
            <w:tcW w:w="1930" w:type="dxa"/>
            <w:vAlign w:val="top"/>
          </w:tcPr>
          <w:p>
            <w:pPr>
              <w:pStyle w:val="42"/>
              <w:rPr>
                <w:ins w:id="438" w:author="ZTE" w:date="2018-06-21T14:00:14Z"/>
                <w:rFonts w:cs="Arial"/>
                <w:snapToGrid w:val="0"/>
                <w:highlight w:val="none"/>
                <w:lang w:eastAsia="zh-CN"/>
              </w:rPr>
            </w:pPr>
            <w:ins w:id="439" w:author="ZTE" w:date="2018-06-21T14:00:14Z">
              <w:r>
                <w:rPr>
                  <w:rFonts w:hint="eastAsia" w:cs="Arial"/>
                  <w:snapToGrid w:val="0"/>
                  <w:highlight w:val="none"/>
                  <w:lang w:eastAsia="zh-CN"/>
                </w:rPr>
                <w:t>NRTC</w:t>
              </w:r>
            </w:ins>
            <w:ins w:id="440" w:author="ZTE" w:date="2018-06-21T14:00:14Z">
              <w:r>
                <w:rPr>
                  <w:rFonts w:cs="Arial"/>
                  <w:snapToGrid w:val="0"/>
                  <w:highlight w:val="none"/>
                  <w:lang w:eastAsia="zh-CN"/>
                </w:rPr>
                <w:t>3</w:t>
              </w:r>
            </w:ins>
          </w:p>
        </w:tc>
        <w:tc>
          <w:tcPr>
            <w:tcW w:w="1931" w:type="dxa"/>
            <w:vAlign w:val="top"/>
          </w:tcPr>
          <w:p>
            <w:pPr>
              <w:pStyle w:val="42"/>
              <w:rPr>
                <w:ins w:id="441" w:author="ZTE" w:date="2018-06-21T14:00:14Z"/>
                <w:rFonts w:cs="Arial"/>
                <w:snapToGrid w:val="0"/>
                <w:highlight w:val="none"/>
                <w:lang w:eastAsia="zh-CN"/>
              </w:rPr>
            </w:pPr>
            <w:ins w:id="442" w:author="ZTE" w:date="2018-06-21T14:00:14Z">
              <w:r>
                <w:rPr>
                  <w:rFonts w:hint="eastAsia" w:cs="Arial"/>
                  <w:snapToGrid w:val="0"/>
                  <w:highlight w:val="none"/>
                  <w:lang w:eastAsia="zh-CN"/>
                </w:rPr>
                <w:t>NRTC</w:t>
              </w:r>
            </w:ins>
            <w:ins w:id="443" w:author="ZTE" w:date="2018-06-21T14:00:14Z">
              <w:r>
                <w:rPr>
                  <w:rFonts w:cs="Arial"/>
                  <w:snapToGrid w:val="0"/>
                  <w:highlight w:val="none"/>
                  <w:lang w:eastAsia="zh-CN"/>
                </w:rPr>
                <w:t xml:space="preserve">1, </w:t>
              </w:r>
            </w:ins>
            <w:ins w:id="444" w:author="ZTE" w:date="2018-06-21T14:00:14Z">
              <w:r>
                <w:rPr>
                  <w:rFonts w:hint="eastAsia" w:cs="Arial"/>
                  <w:snapToGrid w:val="0"/>
                  <w:highlight w:val="none"/>
                  <w:lang w:eastAsia="zh-CN"/>
                </w:rPr>
                <w:t>NRTC</w:t>
              </w:r>
            </w:ins>
            <w:ins w:id="445" w:author="ZTE" w:date="2018-06-21T14:00:14Z">
              <w:r>
                <w:rPr>
                  <w:rFonts w:cs="Arial"/>
                  <w:snapToGrid w:val="0"/>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ins w:id="446" w:author="ZTE" w:date="2018-06-21T14:00:14Z"/>
        </w:trPr>
        <w:tc>
          <w:tcPr>
            <w:tcW w:w="4119" w:type="dxa"/>
            <w:vAlign w:val="top"/>
          </w:tcPr>
          <w:p>
            <w:pPr>
              <w:pStyle w:val="40"/>
              <w:rPr>
                <w:ins w:id="447" w:author="ZTE" w:date="2018-06-21T14:00:14Z"/>
                <w:rFonts w:cs="Arial"/>
                <w:highlight w:val="none"/>
                <w:lang w:eastAsia="en-US"/>
              </w:rPr>
            </w:pPr>
            <w:ins w:id="448" w:author="ZTE" w:date="2018-06-21T14:00:14Z">
              <w:r>
                <w:rPr>
                  <w:rFonts w:cs="Arial"/>
                  <w:highlight w:val="none"/>
                  <w:lang w:eastAsia="en-US"/>
                </w:rPr>
                <w:t>7.</w:t>
              </w:r>
            </w:ins>
            <w:ins w:id="449" w:author="ZTE" w:date="2018-06-21T14:00:14Z">
              <w:r>
                <w:rPr>
                  <w:rFonts w:hint="eastAsia" w:cs="Arial"/>
                  <w:highlight w:val="none"/>
                  <w:lang w:val="en-US" w:eastAsia="zh-CN"/>
                </w:rPr>
                <w:t>7</w:t>
              </w:r>
            </w:ins>
            <w:ins w:id="450" w:author="ZTE" w:date="2018-06-21T14:00:14Z">
              <w:r>
                <w:rPr>
                  <w:rFonts w:cs="Arial"/>
                  <w:highlight w:val="none"/>
                  <w:lang w:eastAsia="en-US"/>
                </w:rPr>
                <w:t xml:space="preserve"> </w:t>
              </w:r>
            </w:ins>
            <w:ins w:id="451" w:author="ZTE" w:date="2018-06-21T14:00:14Z">
              <w:r>
                <w:rPr>
                  <w:rFonts w:hint="eastAsia" w:cs="Arial"/>
                  <w:highlight w:val="none"/>
                  <w:lang w:val="en-US" w:eastAsia="zh-CN"/>
                </w:rPr>
                <w:t xml:space="preserve">    </w:t>
              </w:r>
            </w:ins>
            <w:ins w:id="452" w:author="ZTE" w:date="2018-06-21T14:00:14Z">
              <w:r>
                <w:rPr>
                  <w:rFonts w:cs="Arial"/>
                  <w:highlight w:val="none"/>
                  <w:lang w:eastAsia="en-US"/>
                </w:rPr>
                <w:t>Receiver intermodulation</w:t>
              </w:r>
            </w:ins>
          </w:p>
        </w:tc>
        <w:tc>
          <w:tcPr>
            <w:tcW w:w="1930" w:type="dxa"/>
            <w:vAlign w:val="top"/>
          </w:tcPr>
          <w:p>
            <w:pPr>
              <w:pStyle w:val="42"/>
              <w:rPr>
                <w:ins w:id="453" w:author="ZTE" w:date="2018-06-21T14:00:14Z"/>
                <w:rFonts w:cs="Arial"/>
                <w:highlight w:val="none"/>
                <w:lang w:eastAsia="en-US"/>
              </w:rPr>
            </w:pPr>
            <w:ins w:id="454" w:author="ZTE" w:date="2018-06-21T14:00:14Z">
              <w:r>
                <w:rPr>
                  <w:rFonts w:hint="eastAsia" w:cs="Arial"/>
                  <w:snapToGrid w:val="0"/>
                  <w:highlight w:val="none"/>
                  <w:lang w:eastAsia="zh-CN"/>
                </w:rPr>
                <w:t>NRTC</w:t>
              </w:r>
            </w:ins>
            <w:ins w:id="455" w:author="ZTE" w:date="2018-06-21T14:00:14Z">
              <w:r>
                <w:rPr>
                  <w:rFonts w:cs="Arial"/>
                  <w:snapToGrid w:val="0"/>
                  <w:highlight w:val="none"/>
                  <w:lang w:eastAsia="zh-CN"/>
                </w:rPr>
                <w:t>1</w:t>
              </w:r>
            </w:ins>
          </w:p>
        </w:tc>
        <w:tc>
          <w:tcPr>
            <w:tcW w:w="1930" w:type="dxa"/>
            <w:vAlign w:val="top"/>
          </w:tcPr>
          <w:p>
            <w:pPr>
              <w:pStyle w:val="42"/>
              <w:rPr>
                <w:ins w:id="456" w:author="ZTE" w:date="2018-06-21T14:00:14Z"/>
                <w:rFonts w:cs="Arial"/>
                <w:snapToGrid w:val="0"/>
                <w:highlight w:val="none"/>
                <w:lang w:eastAsia="zh-CN"/>
              </w:rPr>
            </w:pPr>
            <w:ins w:id="457" w:author="ZTE" w:date="2018-06-21T14:00:14Z">
              <w:r>
                <w:rPr>
                  <w:rFonts w:hint="eastAsia" w:cs="Arial"/>
                  <w:snapToGrid w:val="0"/>
                  <w:highlight w:val="none"/>
                  <w:lang w:eastAsia="zh-CN"/>
                </w:rPr>
                <w:t>NRTC</w:t>
              </w:r>
            </w:ins>
            <w:ins w:id="458" w:author="ZTE" w:date="2018-06-21T14:00:14Z">
              <w:r>
                <w:rPr>
                  <w:rFonts w:cs="Arial"/>
                  <w:snapToGrid w:val="0"/>
                  <w:highlight w:val="none"/>
                  <w:lang w:eastAsia="zh-CN"/>
                </w:rPr>
                <w:t>3</w:t>
              </w:r>
            </w:ins>
          </w:p>
        </w:tc>
        <w:tc>
          <w:tcPr>
            <w:tcW w:w="1931" w:type="dxa"/>
            <w:vAlign w:val="top"/>
          </w:tcPr>
          <w:p>
            <w:pPr>
              <w:pStyle w:val="42"/>
              <w:rPr>
                <w:ins w:id="459" w:author="ZTE" w:date="2018-06-21T14:00:14Z"/>
                <w:rFonts w:cs="Arial"/>
                <w:snapToGrid w:val="0"/>
                <w:highlight w:val="none"/>
                <w:lang w:eastAsia="zh-CN"/>
              </w:rPr>
            </w:pPr>
            <w:ins w:id="460" w:author="ZTE" w:date="2018-06-21T14:00:14Z">
              <w:r>
                <w:rPr>
                  <w:rFonts w:hint="eastAsia" w:cs="Arial"/>
                  <w:snapToGrid w:val="0"/>
                  <w:highlight w:val="none"/>
                  <w:lang w:eastAsia="zh-CN"/>
                </w:rPr>
                <w:t>NRTC</w:t>
              </w:r>
            </w:ins>
            <w:ins w:id="461" w:author="ZTE" w:date="2018-06-21T14:00:14Z">
              <w:r>
                <w:rPr>
                  <w:rFonts w:cs="Arial"/>
                  <w:snapToGrid w:val="0"/>
                  <w:highlight w:val="none"/>
                  <w:lang w:eastAsia="zh-CN"/>
                </w:rPr>
                <w:t xml:space="preserve">1, </w:t>
              </w:r>
            </w:ins>
            <w:ins w:id="462" w:author="ZTE" w:date="2018-06-21T14:00:14Z">
              <w:r>
                <w:rPr>
                  <w:rFonts w:hint="eastAsia" w:cs="Arial"/>
                  <w:snapToGrid w:val="0"/>
                  <w:highlight w:val="none"/>
                  <w:lang w:eastAsia="zh-CN"/>
                </w:rPr>
                <w:t>NRTC</w:t>
              </w:r>
            </w:ins>
            <w:ins w:id="463" w:author="ZTE" w:date="2018-06-21T14:00:14Z">
              <w:r>
                <w:rPr>
                  <w:rFonts w:cs="Arial"/>
                  <w:snapToGrid w:val="0"/>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ins w:id="464" w:author="ZTE" w:date="2018-06-21T14:00:14Z"/>
        </w:trPr>
        <w:tc>
          <w:tcPr>
            <w:tcW w:w="4119" w:type="dxa"/>
            <w:vAlign w:val="top"/>
          </w:tcPr>
          <w:p>
            <w:pPr>
              <w:pStyle w:val="40"/>
              <w:rPr>
                <w:ins w:id="465" w:author="ZTE" w:date="2018-06-21T14:00:14Z"/>
                <w:rFonts w:cs="Arial"/>
                <w:highlight w:val="none"/>
                <w:lang w:eastAsia="en-US"/>
              </w:rPr>
            </w:pPr>
            <w:ins w:id="466" w:author="ZTE" w:date="2018-06-21T14:00:14Z">
              <w:r>
                <w:rPr>
                  <w:rFonts w:cs="Arial"/>
                  <w:highlight w:val="none"/>
                  <w:lang w:eastAsia="ja-JP"/>
                </w:rPr>
                <w:t>7.</w:t>
              </w:r>
            </w:ins>
            <w:ins w:id="467" w:author="ZTE" w:date="2018-06-21T14:00:14Z">
              <w:r>
                <w:rPr>
                  <w:rFonts w:hint="eastAsia" w:cs="Arial"/>
                  <w:highlight w:val="none"/>
                  <w:lang w:val="en-US" w:eastAsia="zh-CN"/>
                </w:rPr>
                <w:t xml:space="preserve">8     </w:t>
              </w:r>
            </w:ins>
            <w:ins w:id="468" w:author="ZTE" w:date="2018-06-21T14:00:14Z">
              <w:r>
                <w:rPr>
                  <w:rFonts w:cs="Arial"/>
                  <w:highlight w:val="none"/>
                  <w:lang w:eastAsia="ja-JP"/>
                </w:rPr>
                <w:t>In-</w:t>
              </w:r>
            </w:ins>
            <w:ins w:id="469" w:author="ZTE" w:date="2018-06-21T14:00:14Z">
              <w:r>
                <w:rPr>
                  <w:rFonts w:hint="eastAsia" w:cs="Arial"/>
                  <w:highlight w:val="none"/>
                  <w:lang w:val="en-US" w:eastAsia="zh-CN"/>
                </w:rPr>
                <w:t xml:space="preserve">channel </w:t>
              </w:r>
            </w:ins>
            <w:ins w:id="470" w:author="ZTE" w:date="2018-06-21T14:00:14Z">
              <w:r>
                <w:rPr>
                  <w:rFonts w:cs="Arial"/>
                  <w:highlight w:val="none"/>
                  <w:lang w:eastAsia="ja-JP"/>
                </w:rPr>
                <w:t>selectivity</w:t>
              </w:r>
            </w:ins>
            <w:ins w:id="471" w:author="ZTE" w:date="2018-06-21T14:00:14Z">
              <w:r>
                <w:rPr>
                  <w:rFonts w:hint="eastAsia" w:cs="Arial"/>
                  <w:highlight w:val="none"/>
                  <w:lang w:val="en-US" w:eastAsia="zh-CN"/>
                </w:rPr>
                <w:t xml:space="preserve"> </w:t>
              </w:r>
            </w:ins>
          </w:p>
        </w:tc>
        <w:tc>
          <w:tcPr>
            <w:tcW w:w="1930" w:type="dxa"/>
            <w:vAlign w:val="top"/>
          </w:tcPr>
          <w:p>
            <w:pPr>
              <w:pStyle w:val="42"/>
              <w:rPr>
                <w:ins w:id="472" w:author="ZTE" w:date="2018-06-21T14:00:14Z"/>
                <w:rFonts w:hint="eastAsia" w:cs="Arial"/>
                <w:snapToGrid w:val="0"/>
                <w:highlight w:val="none"/>
                <w:lang w:eastAsia="zh-CN"/>
              </w:rPr>
            </w:pPr>
            <w:ins w:id="473" w:author="ZTE" w:date="2018-06-21T14:00:14Z">
              <w:r>
                <w:rPr>
                  <w:rFonts w:cs="Arial"/>
                  <w:snapToGrid w:val="0"/>
                  <w:highlight w:val="none"/>
                  <w:lang w:eastAsia="zh-CN"/>
                </w:rPr>
                <w:t>SC</w:t>
              </w:r>
            </w:ins>
          </w:p>
        </w:tc>
        <w:tc>
          <w:tcPr>
            <w:tcW w:w="1930" w:type="dxa"/>
            <w:vAlign w:val="top"/>
          </w:tcPr>
          <w:p>
            <w:pPr>
              <w:pStyle w:val="42"/>
              <w:rPr>
                <w:ins w:id="474" w:author="ZTE" w:date="2018-06-21T14:00:14Z"/>
                <w:rFonts w:hint="eastAsia" w:cs="Arial"/>
                <w:snapToGrid w:val="0"/>
                <w:highlight w:val="none"/>
                <w:lang w:eastAsia="zh-CN"/>
              </w:rPr>
            </w:pPr>
            <w:ins w:id="475" w:author="ZTE" w:date="2018-06-21T14:00:14Z">
              <w:r>
                <w:rPr>
                  <w:rFonts w:cs="Arial"/>
                  <w:snapToGrid w:val="0"/>
                  <w:highlight w:val="none"/>
                  <w:lang w:eastAsia="zh-CN"/>
                </w:rPr>
                <w:t>SC</w:t>
              </w:r>
            </w:ins>
          </w:p>
        </w:tc>
        <w:tc>
          <w:tcPr>
            <w:tcW w:w="1931" w:type="dxa"/>
            <w:vAlign w:val="top"/>
          </w:tcPr>
          <w:p>
            <w:pPr>
              <w:pStyle w:val="42"/>
              <w:rPr>
                <w:ins w:id="476" w:author="ZTE" w:date="2018-06-21T14:00:14Z"/>
                <w:rFonts w:hint="eastAsia" w:cs="Arial"/>
                <w:snapToGrid w:val="0"/>
                <w:highlight w:val="none"/>
                <w:lang w:eastAsia="zh-CN"/>
              </w:rPr>
            </w:pPr>
            <w:ins w:id="477" w:author="ZTE" w:date="2018-06-21T14:00:14Z">
              <w:r>
                <w:rPr>
                  <w:rFonts w:cs="Arial"/>
                  <w:snapToGrid w:val="0"/>
                  <w:highlight w:val="none"/>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78" w:author="ZTE" w:date="2018-06-21T14:00:14Z"/>
        </w:trPr>
        <w:tc>
          <w:tcPr>
            <w:tcW w:w="9910" w:type="dxa"/>
            <w:gridSpan w:val="4"/>
            <w:vAlign w:val="top"/>
          </w:tcPr>
          <w:p>
            <w:pPr>
              <w:pStyle w:val="55"/>
              <w:rPr>
                <w:ins w:id="479" w:author="ZTE" w:date="2018-06-21T14:00:14Z"/>
                <w:rFonts w:cs="Arial"/>
                <w:lang w:eastAsia="zh-CN"/>
              </w:rPr>
            </w:pPr>
            <w:ins w:id="480" w:author="ZTE" w:date="2018-06-21T14:00:14Z">
              <w:r>
                <w:rPr>
                  <w:rFonts w:cs="Arial"/>
                  <w:lang w:eastAsia="zh-CN"/>
                </w:rPr>
                <w:t>Note:</w:t>
              </w:r>
            </w:ins>
            <w:ins w:id="481" w:author="ZTE" w:date="2018-06-21T14:00:14Z">
              <w:r>
                <w:rPr>
                  <w:rFonts w:cs="Arial"/>
                  <w:lang w:eastAsia="zh-CN"/>
                </w:rPr>
                <w:tab/>
              </w:r>
            </w:ins>
            <w:ins w:id="482" w:author="ZTE" w:date="2018-06-21T14:00:14Z">
              <w:r>
                <w:rPr>
                  <w:rFonts w:hint="eastAsia" w:cs="Arial"/>
                  <w:lang w:eastAsia="zh-CN"/>
                </w:rPr>
                <w:t>NRTC</w:t>
              </w:r>
            </w:ins>
            <w:ins w:id="483" w:author="ZTE" w:date="2018-06-21T14:00:14Z">
              <w:r>
                <w:rPr>
                  <w:rFonts w:cs="Arial"/>
                  <w:lang w:eastAsia="en-US"/>
                </w:rPr>
                <w:t>2 is only applicable when contiguous</w:t>
              </w:r>
            </w:ins>
            <w:ins w:id="484" w:author="ZTE" w:date="2018-06-21T14:00:14Z">
              <w:r>
                <w:rPr>
                  <w:rFonts w:cs="Arial"/>
                  <w:iCs/>
                  <w:lang w:eastAsia="en-US"/>
                </w:rPr>
                <w:t xml:space="preserve"> CA is supported.</w:t>
              </w:r>
            </w:ins>
          </w:p>
        </w:tc>
      </w:tr>
    </w:tbl>
    <w:p>
      <w:pPr>
        <w:pStyle w:val="47"/>
        <w:rPr>
          <w:ins w:id="485" w:author="ZTE" w:date="2018-06-21T14:00:14Z"/>
        </w:rPr>
      </w:pPr>
    </w:p>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游明朝">
    <w:altName w:val="MS Mincho"/>
    <w:panose1 w:val="00000000000000000000"/>
    <w:charset w:val="80"/>
    <w:family w:val="roman"/>
    <w:pitch w:val="default"/>
    <w:sig w:usb0="00000000" w:usb1="00000000" w:usb2="00000012"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Vrinda">
    <w:panose1 w:val="020B0502040204020203"/>
    <w:charset w:val="00"/>
    <w:family w:val="auto"/>
    <w:pitch w:val="default"/>
    <w:sig w:usb0="00010003"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40001" w:csb1="00000000"/>
  </w:font>
  <w:font w:name="MS UI Gothic">
    <w:panose1 w:val="020B0600070205080204"/>
    <w:charset w:val="80"/>
    <w:family w:val="auto"/>
    <w:pitch w:val="default"/>
    <w:sig w:usb0="E00002FF" w:usb1="6AC7FDFB" w:usb2="00000012" w:usb3="00000000" w:csb0="4002009F" w:csb1="DFD70000"/>
  </w:font>
  <w:font w:name="MS P??">
    <w:altName w:val="MS Mincho"/>
    <w:panose1 w:val="00000000000000000000"/>
    <w:charset w:val="80"/>
    <w:family w:val="roman"/>
    <w:pitch w:val="default"/>
    <w:sig w:usb0="00000000" w:usb1="00000000" w:usb2="00000010" w:usb3="00000000" w:csb0="00020000" w:csb1="00000000"/>
  </w:font>
  <w:font w:name="Times New Roman Italic">
    <w:altName w:val="Times New Roman"/>
    <w:panose1 w:val="02020503050405090304"/>
    <w:charset w:val="00"/>
    <w:family w:val="auto"/>
    <w:pitch w:val="default"/>
    <w:sig w:usb0="00000000" w:usb1="00000000" w:usb2="00000001" w:usb3="00000000" w:csb0="000001BF" w:csb1="00000000"/>
  </w:font>
  <w:font w:name="×–¾’©‘Ì">
    <w:altName w:val="MS Mincho"/>
    <w:panose1 w:val="00000000000000000000"/>
    <w:charset w:val="80"/>
    <w:family w:val="auto"/>
    <w:pitch w:val="default"/>
    <w:sig w:usb0="00000000" w:usb1="00000000" w:usb2="00000010" w:usb3="00000000" w:csb0="00020001" w:csb1="00000000"/>
  </w:font>
  <w:font w:name="Geneva">
    <w:altName w:val="Arial"/>
    <w:panose1 w:val="00000000000000000000"/>
    <w:charset w:val="00"/>
    <w:family w:val="swiss"/>
    <w:pitch w:val="default"/>
    <w:sig w:usb0="00000000" w:usb1="00000000" w:usb2="00000000" w:usb3="00000000" w:csb0="00000001" w:csb1="00000000"/>
  </w:font>
  <w:font w:name="Arial Unicode MS">
    <w:altName w:val="Arial"/>
    <w:panose1 w:val="020B0604020202020204"/>
    <w:charset w:val="81"/>
    <w:family w:val="modern"/>
    <w:pitch w:val="default"/>
    <w:sig w:usb0="00000000" w:usb1="00000000" w:usb2="0000003F" w:usb3="00000000" w:csb0="003F01FF" w:csb1="0000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STKaiti">
    <w:altName w:val="宋体"/>
    <w:panose1 w:val="02010600040101010101"/>
    <w:charset w:val="86"/>
    <w:family w:val="auto"/>
    <w:pitch w:val="default"/>
    <w:sig w:usb0="00000000" w:usb1="00000000" w:usb2="00000010" w:usb3="00000000" w:csb0="0004009F" w:csb1="0000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275BD"/>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03B35"/>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535E2A"/>
    <w:rsid w:val="01774F5C"/>
    <w:rsid w:val="01810BE6"/>
    <w:rsid w:val="018A2BB5"/>
    <w:rsid w:val="019B5419"/>
    <w:rsid w:val="01F80C01"/>
    <w:rsid w:val="020F161E"/>
    <w:rsid w:val="021117EA"/>
    <w:rsid w:val="0216331E"/>
    <w:rsid w:val="02484386"/>
    <w:rsid w:val="024C0D3B"/>
    <w:rsid w:val="02A8477D"/>
    <w:rsid w:val="02AE754B"/>
    <w:rsid w:val="02B8488C"/>
    <w:rsid w:val="02BE3095"/>
    <w:rsid w:val="02F26344"/>
    <w:rsid w:val="02F86C99"/>
    <w:rsid w:val="03013883"/>
    <w:rsid w:val="03381C3B"/>
    <w:rsid w:val="03DB518D"/>
    <w:rsid w:val="03E44256"/>
    <w:rsid w:val="03EA0D31"/>
    <w:rsid w:val="04020214"/>
    <w:rsid w:val="040914F0"/>
    <w:rsid w:val="04254834"/>
    <w:rsid w:val="044542E2"/>
    <w:rsid w:val="04774084"/>
    <w:rsid w:val="04C30381"/>
    <w:rsid w:val="04CC13A5"/>
    <w:rsid w:val="04D05738"/>
    <w:rsid w:val="04E65E51"/>
    <w:rsid w:val="04FF048D"/>
    <w:rsid w:val="050E6C7E"/>
    <w:rsid w:val="05582CAE"/>
    <w:rsid w:val="05B3371D"/>
    <w:rsid w:val="05CA3C0A"/>
    <w:rsid w:val="05F73593"/>
    <w:rsid w:val="0606252D"/>
    <w:rsid w:val="061446FF"/>
    <w:rsid w:val="062A1122"/>
    <w:rsid w:val="0687780E"/>
    <w:rsid w:val="06A365C3"/>
    <w:rsid w:val="06DD6FBC"/>
    <w:rsid w:val="06EE4116"/>
    <w:rsid w:val="070D3E5A"/>
    <w:rsid w:val="07815F0D"/>
    <w:rsid w:val="078C5544"/>
    <w:rsid w:val="078D47D1"/>
    <w:rsid w:val="07A61663"/>
    <w:rsid w:val="07AB04D5"/>
    <w:rsid w:val="07BB4FBD"/>
    <w:rsid w:val="07DF60D6"/>
    <w:rsid w:val="07E63AD5"/>
    <w:rsid w:val="080B764B"/>
    <w:rsid w:val="08184646"/>
    <w:rsid w:val="085B571D"/>
    <w:rsid w:val="087933C5"/>
    <w:rsid w:val="088C0972"/>
    <w:rsid w:val="089F1EBF"/>
    <w:rsid w:val="08BA0310"/>
    <w:rsid w:val="08D649E5"/>
    <w:rsid w:val="08DA0AAC"/>
    <w:rsid w:val="09396A3D"/>
    <w:rsid w:val="095C0E2A"/>
    <w:rsid w:val="09973786"/>
    <w:rsid w:val="099D2C5C"/>
    <w:rsid w:val="09C13918"/>
    <w:rsid w:val="0A365C59"/>
    <w:rsid w:val="0A524BA6"/>
    <w:rsid w:val="0A6254B1"/>
    <w:rsid w:val="0A7B1C93"/>
    <w:rsid w:val="0A7E63FC"/>
    <w:rsid w:val="0AA5391A"/>
    <w:rsid w:val="0AF82B7A"/>
    <w:rsid w:val="0B2502F1"/>
    <w:rsid w:val="0B994FDC"/>
    <w:rsid w:val="0BB91826"/>
    <w:rsid w:val="0BDF126C"/>
    <w:rsid w:val="0BFE3305"/>
    <w:rsid w:val="0C1914CE"/>
    <w:rsid w:val="0C631AC4"/>
    <w:rsid w:val="0C8F14BB"/>
    <w:rsid w:val="0C910A32"/>
    <w:rsid w:val="0C9533DC"/>
    <w:rsid w:val="0CA438EB"/>
    <w:rsid w:val="0CAC4724"/>
    <w:rsid w:val="0D0212BF"/>
    <w:rsid w:val="0D2C3731"/>
    <w:rsid w:val="0D5A78D3"/>
    <w:rsid w:val="0DC92EC2"/>
    <w:rsid w:val="0DEB3F55"/>
    <w:rsid w:val="0E03052C"/>
    <w:rsid w:val="0E545A7B"/>
    <w:rsid w:val="0E6367BF"/>
    <w:rsid w:val="0F0744EB"/>
    <w:rsid w:val="0F2C19B6"/>
    <w:rsid w:val="0F6F0F8C"/>
    <w:rsid w:val="0F996725"/>
    <w:rsid w:val="0FB127A0"/>
    <w:rsid w:val="0FE5449C"/>
    <w:rsid w:val="100067D1"/>
    <w:rsid w:val="10314CA3"/>
    <w:rsid w:val="109A0A75"/>
    <w:rsid w:val="11525D19"/>
    <w:rsid w:val="1186336B"/>
    <w:rsid w:val="11B37B86"/>
    <w:rsid w:val="11B71848"/>
    <w:rsid w:val="11C22285"/>
    <w:rsid w:val="11DB77BE"/>
    <w:rsid w:val="11E73B1D"/>
    <w:rsid w:val="11F14C53"/>
    <w:rsid w:val="121A0048"/>
    <w:rsid w:val="12297A3F"/>
    <w:rsid w:val="127F138F"/>
    <w:rsid w:val="128C7397"/>
    <w:rsid w:val="12C25671"/>
    <w:rsid w:val="12F61512"/>
    <w:rsid w:val="12F94DF7"/>
    <w:rsid w:val="132216A2"/>
    <w:rsid w:val="133105CD"/>
    <w:rsid w:val="13690F04"/>
    <w:rsid w:val="138D6BA6"/>
    <w:rsid w:val="14065F13"/>
    <w:rsid w:val="1482607A"/>
    <w:rsid w:val="14961E2D"/>
    <w:rsid w:val="14C95A25"/>
    <w:rsid w:val="14E730FC"/>
    <w:rsid w:val="14EF37A9"/>
    <w:rsid w:val="15276AE0"/>
    <w:rsid w:val="15642A16"/>
    <w:rsid w:val="15731AB2"/>
    <w:rsid w:val="15993C65"/>
    <w:rsid w:val="16133573"/>
    <w:rsid w:val="16297297"/>
    <w:rsid w:val="163347BF"/>
    <w:rsid w:val="16337DB6"/>
    <w:rsid w:val="16787946"/>
    <w:rsid w:val="168821B5"/>
    <w:rsid w:val="16E84729"/>
    <w:rsid w:val="16EB2494"/>
    <w:rsid w:val="17531287"/>
    <w:rsid w:val="1755723F"/>
    <w:rsid w:val="17667AE8"/>
    <w:rsid w:val="177179F5"/>
    <w:rsid w:val="17963415"/>
    <w:rsid w:val="17A5212D"/>
    <w:rsid w:val="17F7650F"/>
    <w:rsid w:val="180326A2"/>
    <w:rsid w:val="181216EB"/>
    <w:rsid w:val="18514421"/>
    <w:rsid w:val="18572857"/>
    <w:rsid w:val="18661278"/>
    <w:rsid w:val="18691FA1"/>
    <w:rsid w:val="187D4806"/>
    <w:rsid w:val="18EF7926"/>
    <w:rsid w:val="192A3C45"/>
    <w:rsid w:val="19342C66"/>
    <w:rsid w:val="193A6F2B"/>
    <w:rsid w:val="19595695"/>
    <w:rsid w:val="19846A4C"/>
    <w:rsid w:val="19876F88"/>
    <w:rsid w:val="19C13329"/>
    <w:rsid w:val="1A1A0B4D"/>
    <w:rsid w:val="1A2726EA"/>
    <w:rsid w:val="1A602354"/>
    <w:rsid w:val="1A6D3D07"/>
    <w:rsid w:val="1A7605CF"/>
    <w:rsid w:val="1A9208B2"/>
    <w:rsid w:val="1AD64ADA"/>
    <w:rsid w:val="1AF432A2"/>
    <w:rsid w:val="1AFE6088"/>
    <w:rsid w:val="1B0F630C"/>
    <w:rsid w:val="1B297719"/>
    <w:rsid w:val="1B3D2097"/>
    <w:rsid w:val="1B430029"/>
    <w:rsid w:val="1B67075E"/>
    <w:rsid w:val="1B7C7CE7"/>
    <w:rsid w:val="1BFD5E42"/>
    <w:rsid w:val="1C6E2C7D"/>
    <w:rsid w:val="1C7972E9"/>
    <w:rsid w:val="1C7B72B6"/>
    <w:rsid w:val="1CBE44FF"/>
    <w:rsid w:val="1CC77D59"/>
    <w:rsid w:val="1D001A1A"/>
    <w:rsid w:val="1D2D51F5"/>
    <w:rsid w:val="1D452EF5"/>
    <w:rsid w:val="1DD26978"/>
    <w:rsid w:val="1DF13F80"/>
    <w:rsid w:val="1DFB4758"/>
    <w:rsid w:val="1E3A59B7"/>
    <w:rsid w:val="1E6C3E6B"/>
    <w:rsid w:val="1E6D7DAC"/>
    <w:rsid w:val="1EB57CAB"/>
    <w:rsid w:val="1EC167C9"/>
    <w:rsid w:val="1EC26510"/>
    <w:rsid w:val="1EC3794E"/>
    <w:rsid w:val="1EC9220E"/>
    <w:rsid w:val="1EFB01BB"/>
    <w:rsid w:val="1F066937"/>
    <w:rsid w:val="1F0C16D5"/>
    <w:rsid w:val="1F147819"/>
    <w:rsid w:val="1F165896"/>
    <w:rsid w:val="1F3A33A5"/>
    <w:rsid w:val="1F491E95"/>
    <w:rsid w:val="1F59764A"/>
    <w:rsid w:val="1F5E2709"/>
    <w:rsid w:val="1F665123"/>
    <w:rsid w:val="1F74726C"/>
    <w:rsid w:val="1F9A4160"/>
    <w:rsid w:val="1FA342D1"/>
    <w:rsid w:val="1FAB23EA"/>
    <w:rsid w:val="1FDC31A1"/>
    <w:rsid w:val="1FF64863"/>
    <w:rsid w:val="2048645E"/>
    <w:rsid w:val="20701E97"/>
    <w:rsid w:val="20722C8B"/>
    <w:rsid w:val="20DE540F"/>
    <w:rsid w:val="213E16E6"/>
    <w:rsid w:val="2142547D"/>
    <w:rsid w:val="21826AD2"/>
    <w:rsid w:val="21C76A75"/>
    <w:rsid w:val="221D6E5D"/>
    <w:rsid w:val="221E67D9"/>
    <w:rsid w:val="22593A4D"/>
    <w:rsid w:val="226D57E2"/>
    <w:rsid w:val="228B414A"/>
    <w:rsid w:val="22DA734D"/>
    <w:rsid w:val="22DE088C"/>
    <w:rsid w:val="23404D0E"/>
    <w:rsid w:val="235E179D"/>
    <w:rsid w:val="23832363"/>
    <w:rsid w:val="238878BC"/>
    <w:rsid w:val="23962193"/>
    <w:rsid w:val="23A120A2"/>
    <w:rsid w:val="23A306AD"/>
    <w:rsid w:val="23E53877"/>
    <w:rsid w:val="23E75CFD"/>
    <w:rsid w:val="23EE6441"/>
    <w:rsid w:val="243D7C0A"/>
    <w:rsid w:val="246E4684"/>
    <w:rsid w:val="24F94641"/>
    <w:rsid w:val="25051F4F"/>
    <w:rsid w:val="250E4A35"/>
    <w:rsid w:val="25203EE6"/>
    <w:rsid w:val="255615CF"/>
    <w:rsid w:val="25622F12"/>
    <w:rsid w:val="25B606C7"/>
    <w:rsid w:val="261D6C16"/>
    <w:rsid w:val="263D77F3"/>
    <w:rsid w:val="26792F2C"/>
    <w:rsid w:val="26B87498"/>
    <w:rsid w:val="270372CB"/>
    <w:rsid w:val="27367C0B"/>
    <w:rsid w:val="27376B56"/>
    <w:rsid w:val="275D753D"/>
    <w:rsid w:val="27615139"/>
    <w:rsid w:val="281E303E"/>
    <w:rsid w:val="281E688F"/>
    <w:rsid w:val="28311D7C"/>
    <w:rsid w:val="284B4D45"/>
    <w:rsid w:val="2889206F"/>
    <w:rsid w:val="28A164A4"/>
    <w:rsid w:val="28A332AD"/>
    <w:rsid w:val="28B201EA"/>
    <w:rsid w:val="28DF183A"/>
    <w:rsid w:val="28E07B0D"/>
    <w:rsid w:val="28F40426"/>
    <w:rsid w:val="29012BE1"/>
    <w:rsid w:val="290A6753"/>
    <w:rsid w:val="290E66EE"/>
    <w:rsid w:val="297E1C8A"/>
    <w:rsid w:val="29E874B8"/>
    <w:rsid w:val="2A172072"/>
    <w:rsid w:val="2A305333"/>
    <w:rsid w:val="2A3A6FE5"/>
    <w:rsid w:val="2A453067"/>
    <w:rsid w:val="2A47220A"/>
    <w:rsid w:val="2A695235"/>
    <w:rsid w:val="2A6C3039"/>
    <w:rsid w:val="2AA44064"/>
    <w:rsid w:val="2ACC18CD"/>
    <w:rsid w:val="2B19241E"/>
    <w:rsid w:val="2B6448F3"/>
    <w:rsid w:val="2B767D3E"/>
    <w:rsid w:val="2BC73A16"/>
    <w:rsid w:val="2BFB21A9"/>
    <w:rsid w:val="2C4118B1"/>
    <w:rsid w:val="2C480200"/>
    <w:rsid w:val="2C512E5D"/>
    <w:rsid w:val="2C845934"/>
    <w:rsid w:val="2C997A37"/>
    <w:rsid w:val="2CE5520F"/>
    <w:rsid w:val="2D067217"/>
    <w:rsid w:val="2D11099B"/>
    <w:rsid w:val="2D236CC6"/>
    <w:rsid w:val="2D826A94"/>
    <w:rsid w:val="2DA7794E"/>
    <w:rsid w:val="2E251599"/>
    <w:rsid w:val="2E356C94"/>
    <w:rsid w:val="2E3A7B1B"/>
    <w:rsid w:val="2E3C04FB"/>
    <w:rsid w:val="2E472BCA"/>
    <w:rsid w:val="2E6465A7"/>
    <w:rsid w:val="2E6E478F"/>
    <w:rsid w:val="2E7E79E7"/>
    <w:rsid w:val="2E806A6F"/>
    <w:rsid w:val="2EAB304A"/>
    <w:rsid w:val="2ECD088E"/>
    <w:rsid w:val="2EED5528"/>
    <w:rsid w:val="2F13098E"/>
    <w:rsid w:val="2F1C2896"/>
    <w:rsid w:val="2F2740DC"/>
    <w:rsid w:val="2F2C6FF1"/>
    <w:rsid w:val="2F35126F"/>
    <w:rsid w:val="2F4711DC"/>
    <w:rsid w:val="2F7F223A"/>
    <w:rsid w:val="2F8C538A"/>
    <w:rsid w:val="2FA71572"/>
    <w:rsid w:val="2FB44850"/>
    <w:rsid w:val="2FD8196A"/>
    <w:rsid w:val="2FF02802"/>
    <w:rsid w:val="30134F10"/>
    <w:rsid w:val="303C3D7F"/>
    <w:rsid w:val="30757D57"/>
    <w:rsid w:val="308A5A38"/>
    <w:rsid w:val="30951181"/>
    <w:rsid w:val="30A31D5D"/>
    <w:rsid w:val="30C46BFD"/>
    <w:rsid w:val="30C8051A"/>
    <w:rsid w:val="30E61FA8"/>
    <w:rsid w:val="30EB0CA2"/>
    <w:rsid w:val="30FB6410"/>
    <w:rsid w:val="311A6FBE"/>
    <w:rsid w:val="3155193D"/>
    <w:rsid w:val="315F4AAA"/>
    <w:rsid w:val="31674CDA"/>
    <w:rsid w:val="316F6B25"/>
    <w:rsid w:val="31B31462"/>
    <w:rsid w:val="31E229EB"/>
    <w:rsid w:val="31E261FC"/>
    <w:rsid w:val="31F51312"/>
    <w:rsid w:val="31F75DC5"/>
    <w:rsid w:val="324F329B"/>
    <w:rsid w:val="32A2670F"/>
    <w:rsid w:val="32A44F88"/>
    <w:rsid w:val="32C0448E"/>
    <w:rsid w:val="32C46F3E"/>
    <w:rsid w:val="32D01793"/>
    <w:rsid w:val="330F5E0A"/>
    <w:rsid w:val="334539F3"/>
    <w:rsid w:val="336E79AE"/>
    <w:rsid w:val="33956D5E"/>
    <w:rsid w:val="33D5673C"/>
    <w:rsid w:val="33E44741"/>
    <w:rsid w:val="340E4D8A"/>
    <w:rsid w:val="342B47FA"/>
    <w:rsid w:val="34504620"/>
    <w:rsid w:val="34624E27"/>
    <w:rsid w:val="34DA3E69"/>
    <w:rsid w:val="34DC36FF"/>
    <w:rsid w:val="34E3024C"/>
    <w:rsid w:val="35015096"/>
    <w:rsid w:val="351B0A04"/>
    <w:rsid w:val="354969F8"/>
    <w:rsid w:val="35794828"/>
    <w:rsid w:val="35AB5E22"/>
    <w:rsid w:val="363C56C4"/>
    <w:rsid w:val="364C49A3"/>
    <w:rsid w:val="3678753D"/>
    <w:rsid w:val="369F416F"/>
    <w:rsid w:val="37562857"/>
    <w:rsid w:val="379E380B"/>
    <w:rsid w:val="37B16512"/>
    <w:rsid w:val="37B80B19"/>
    <w:rsid w:val="37F33725"/>
    <w:rsid w:val="38DE52C0"/>
    <w:rsid w:val="38F809A2"/>
    <w:rsid w:val="390D3BB5"/>
    <w:rsid w:val="391146A6"/>
    <w:rsid w:val="39483A47"/>
    <w:rsid w:val="398162DA"/>
    <w:rsid w:val="39836770"/>
    <w:rsid w:val="39856D66"/>
    <w:rsid w:val="39875216"/>
    <w:rsid w:val="39C41A75"/>
    <w:rsid w:val="39E75E12"/>
    <w:rsid w:val="3A186892"/>
    <w:rsid w:val="3A191B19"/>
    <w:rsid w:val="3A5E7027"/>
    <w:rsid w:val="3AAA02F4"/>
    <w:rsid w:val="3AB04DDE"/>
    <w:rsid w:val="3AD37812"/>
    <w:rsid w:val="3B1D1B5B"/>
    <w:rsid w:val="3B22549B"/>
    <w:rsid w:val="3B2B0FB4"/>
    <w:rsid w:val="3B4346FB"/>
    <w:rsid w:val="3BAC6A12"/>
    <w:rsid w:val="3BAF0918"/>
    <w:rsid w:val="3BE071A5"/>
    <w:rsid w:val="3C062197"/>
    <w:rsid w:val="3C064EBF"/>
    <w:rsid w:val="3C3543E3"/>
    <w:rsid w:val="3C7334DA"/>
    <w:rsid w:val="3C9A3965"/>
    <w:rsid w:val="3C9D454D"/>
    <w:rsid w:val="3D584903"/>
    <w:rsid w:val="3D587ADC"/>
    <w:rsid w:val="3D6D4874"/>
    <w:rsid w:val="3D7632E6"/>
    <w:rsid w:val="3DD93B93"/>
    <w:rsid w:val="3DDD006C"/>
    <w:rsid w:val="3E212D26"/>
    <w:rsid w:val="3E474041"/>
    <w:rsid w:val="3E762420"/>
    <w:rsid w:val="3EE50C9D"/>
    <w:rsid w:val="3EF20E55"/>
    <w:rsid w:val="3EF21561"/>
    <w:rsid w:val="3EF47DF9"/>
    <w:rsid w:val="3F025BB0"/>
    <w:rsid w:val="3F4875E6"/>
    <w:rsid w:val="3FAF3C9D"/>
    <w:rsid w:val="3FCE1710"/>
    <w:rsid w:val="3FF14354"/>
    <w:rsid w:val="3FF30D78"/>
    <w:rsid w:val="40007CCF"/>
    <w:rsid w:val="40181EF1"/>
    <w:rsid w:val="40345553"/>
    <w:rsid w:val="405D0EDF"/>
    <w:rsid w:val="409C579F"/>
    <w:rsid w:val="40B37197"/>
    <w:rsid w:val="412D59C3"/>
    <w:rsid w:val="418722CC"/>
    <w:rsid w:val="41A303EF"/>
    <w:rsid w:val="41B00F70"/>
    <w:rsid w:val="422B3EB8"/>
    <w:rsid w:val="430C203A"/>
    <w:rsid w:val="436106E2"/>
    <w:rsid w:val="43A71C42"/>
    <w:rsid w:val="43CB4164"/>
    <w:rsid w:val="441B4F84"/>
    <w:rsid w:val="442C19A1"/>
    <w:rsid w:val="442E6AE1"/>
    <w:rsid w:val="44314B83"/>
    <w:rsid w:val="44773158"/>
    <w:rsid w:val="44C179C4"/>
    <w:rsid w:val="44E61B34"/>
    <w:rsid w:val="45042708"/>
    <w:rsid w:val="450B4A8E"/>
    <w:rsid w:val="453D244D"/>
    <w:rsid w:val="455159E1"/>
    <w:rsid w:val="455E2C80"/>
    <w:rsid w:val="45924ECE"/>
    <w:rsid w:val="459E14A2"/>
    <w:rsid w:val="45AE3E43"/>
    <w:rsid w:val="46336115"/>
    <w:rsid w:val="46425FBD"/>
    <w:rsid w:val="46B534AB"/>
    <w:rsid w:val="475B2B46"/>
    <w:rsid w:val="47966905"/>
    <w:rsid w:val="47A250DE"/>
    <w:rsid w:val="47B77244"/>
    <w:rsid w:val="47CE6C68"/>
    <w:rsid w:val="47FC50F9"/>
    <w:rsid w:val="481E5A12"/>
    <w:rsid w:val="487F4693"/>
    <w:rsid w:val="48A67217"/>
    <w:rsid w:val="48B24E0D"/>
    <w:rsid w:val="48C17150"/>
    <w:rsid w:val="48CE3EB6"/>
    <w:rsid w:val="491912F5"/>
    <w:rsid w:val="491B7A77"/>
    <w:rsid w:val="491F2950"/>
    <w:rsid w:val="494B13F4"/>
    <w:rsid w:val="49F92152"/>
    <w:rsid w:val="4A265208"/>
    <w:rsid w:val="4A2F04D9"/>
    <w:rsid w:val="4A3E2E44"/>
    <w:rsid w:val="4A561D43"/>
    <w:rsid w:val="4A5C6567"/>
    <w:rsid w:val="4A6A2CF4"/>
    <w:rsid w:val="4A8A7CA6"/>
    <w:rsid w:val="4B3D161C"/>
    <w:rsid w:val="4B4170DB"/>
    <w:rsid w:val="4B537EDE"/>
    <w:rsid w:val="4BBF4356"/>
    <w:rsid w:val="4C102E19"/>
    <w:rsid w:val="4C2B13B3"/>
    <w:rsid w:val="4C2F4042"/>
    <w:rsid w:val="4C3D2F23"/>
    <w:rsid w:val="4C456035"/>
    <w:rsid w:val="4C8574A4"/>
    <w:rsid w:val="4C8A23D7"/>
    <w:rsid w:val="4C904F8C"/>
    <w:rsid w:val="4CB85219"/>
    <w:rsid w:val="4CCD3856"/>
    <w:rsid w:val="4CDC5DA5"/>
    <w:rsid w:val="4CEA2EA1"/>
    <w:rsid w:val="4CF307C9"/>
    <w:rsid w:val="4D031D5F"/>
    <w:rsid w:val="4D46172B"/>
    <w:rsid w:val="4D471092"/>
    <w:rsid w:val="4DB63996"/>
    <w:rsid w:val="4DD471C3"/>
    <w:rsid w:val="4DEA0CF5"/>
    <w:rsid w:val="4E3C4B22"/>
    <w:rsid w:val="4E976257"/>
    <w:rsid w:val="4E9E448D"/>
    <w:rsid w:val="4EB155FD"/>
    <w:rsid w:val="4EE60D30"/>
    <w:rsid w:val="4F011489"/>
    <w:rsid w:val="4F0B4FB1"/>
    <w:rsid w:val="4F5127C9"/>
    <w:rsid w:val="4F6D7B8C"/>
    <w:rsid w:val="4F9E113D"/>
    <w:rsid w:val="4FAA2258"/>
    <w:rsid w:val="4FB57F66"/>
    <w:rsid w:val="501101E1"/>
    <w:rsid w:val="50161E58"/>
    <w:rsid w:val="503F43B1"/>
    <w:rsid w:val="505D629A"/>
    <w:rsid w:val="50CE307D"/>
    <w:rsid w:val="50D5739E"/>
    <w:rsid w:val="50E541C7"/>
    <w:rsid w:val="50E9477A"/>
    <w:rsid w:val="50F47FC7"/>
    <w:rsid w:val="511C6B0E"/>
    <w:rsid w:val="512F1FAA"/>
    <w:rsid w:val="51E964F6"/>
    <w:rsid w:val="520620E1"/>
    <w:rsid w:val="52254553"/>
    <w:rsid w:val="523A1A3D"/>
    <w:rsid w:val="52CC5146"/>
    <w:rsid w:val="52D5696B"/>
    <w:rsid w:val="52DD5CEC"/>
    <w:rsid w:val="52E85BF0"/>
    <w:rsid w:val="532E7CFF"/>
    <w:rsid w:val="535B046B"/>
    <w:rsid w:val="536C1A2F"/>
    <w:rsid w:val="53A2626F"/>
    <w:rsid w:val="541D7BC1"/>
    <w:rsid w:val="5433333A"/>
    <w:rsid w:val="543751F4"/>
    <w:rsid w:val="544F5178"/>
    <w:rsid w:val="545675AD"/>
    <w:rsid w:val="547B7F45"/>
    <w:rsid w:val="54C97741"/>
    <w:rsid w:val="54E44D1D"/>
    <w:rsid w:val="54E606FB"/>
    <w:rsid w:val="54EE2311"/>
    <w:rsid w:val="55075EE9"/>
    <w:rsid w:val="554D5DCC"/>
    <w:rsid w:val="55541258"/>
    <w:rsid w:val="55690349"/>
    <w:rsid w:val="55AB39F7"/>
    <w:rsid w:val="55B1115C"/>
    <w:rsid w:val="56302186"/>
    <w:rsid w:val="564B0152"/>
    <w:rsid w:val="567D3741"/>
    <w:rsid w:val="56924C92"/>
    <w:rsid w:val="56A95219"/>
    <w:rsid w:val="57197AFD"/>
    <w:rsid w:val="572162AB"/>
    <w:rsid w:val="572A2D62"/>
    <w:rsid w:val="57521F0A"/>
    <w:rsid w:val="576526C9"/>
    <w:rsid w:val="578D4452"/>
    <w:rsid w:val="57B62C8B"/>
    <w:rsid w:val="57CF426E"/>
    <w:rsid w:val="57DB3D22"/>
    <w:rsid w:val="57EC5314"/>
    <w:rsid w:val="580370F2"/>
    <w:rsid w:val="580953FD"/>
    <w:rsid w:val="58D604D5"/>
    <w:rsid w:val="58EB2F7E"/>
    <w:rsid w:val="58F05A3F"/>
    <w:rsid w:val="58F168AF"/>
    <w:rsid w:val="58F6037E"/>
    <w:rsid w:val="59071D0A"/>
    <w:rsid w:val="5941680B"/>
    <w:rsid w:val="59B067DC"/>
    <w:rsid w:val="59B631A7"/>
    <w:rsid w:val="59CA0A27"/>
    <w:rsid w:val="59D54A77"/>
    <w:rsid w:val="59DB2831"/>
    <w:rsid w:val="59DD54D1"/>
    <w:rsid w:val="5A20128C"/>
    <w:rsid w:val="5A4375AB"/>
    <w:rsid w:val="5A4A7136"/>
    <w:rsid w:val="5A645084"/>
    <w:rsid w:val="5AA13E12"/>
    <w:rsid w:val="5AC96003"/>
    <w:rsid w:val="5B656A2F"/>
    <w:rsid w:val="5BD77E29"/>
    <w:rsid w:val="5BD853F3"/>
    <w:rsid w:val="5BE11731"/>
    <w:rsid w:val="5C211DBB"/>
    <w:rsid w:val="5D351EBC"/>
    <w:rsid w:val="5D6F110A"/>
    <w:rsid w:val="5D9404F4"/>
    <w:rsid w:val="5DBC1594"/>
    <w:rsid w:val="5DE57E3D"/>
    <w:rsid w:val="5E201FCC"/>
    <w:rsid w:val="5E645AAA"/>
    <w:rsid w:val="5E7423BF"/>
    <w:rsid w:val="5E8B18F5"/>
    <w:rsid w:val="5E9973B7"/>
    <w:rsid w:val="5EB81144"/>
    <w:rsid w:val="5EBA3A0B"/>
    <w:rsid w:val="5ED644FD"/>
    <w:rsid w:val="5EE05D70"/>
    <w:rsid w:val="5EED4A29"/>
    <w:rsid w:val="5EF94F47"/>
    <w:rsid w:val="5F4C2BAA"/>
    <w:rsid w:val="5F6D651E"/>
    <w:rsid w:val="5F823032"/>
    <w:rsid w:val="5F943988"/>
    <w:rsid w:val="5FFC76E7"/>
    <w:rsid w:val="600C706D"/>
    <w:rsid w:val="602F27FD"/>
    <w:rsid w:val="60533983"/>
    <w:rsid w:val="60816ED4"/>
    <w:rsid w:val="60C50A2F"/>
    <w:rsid w:val="60C97C68"/>
    <w:rsid w:val="612E255E"/>
    <w:rsid w:val="613868D6"/>
    <w:rsid w:val="616F7923"/>
    <w:rsid w:val="6184335A"/>
    <w:rsid w:val="61BE3CA4"/>
    <w:rsid w:val="61CB281C"/>
    <w:rsid w:val="61EC4F4E"/>
    <w:rsid w:val="62064CD7"/>
    <w:rsid w:val="62570D97"/>
    <w:rsid w:val="62874718"/>
    <w:rsid w:val="62C02EA2"/>
    <w:rsid w:val="62C3573F"/>
    <w:rsid w:val="62E44B9D"/>
    <w:rsid w:val="62FF459E"/>
    <w:rsid w:val="63047FDF"/>
    <w:rsid w:val="63061882"/>
    <w:rsid w:val="635A7F11"/>
    <w:rsid w:val="63620385"/>
    <w:rsid w:val="637C55A3"/>
    <w:rsid w:val="639377CF"/>
    <w:rsid w:val="63B313E1"/>
    <w:rsid w:val="648F09C5"/>
    <w:rsid w:val="64AC1C3F"/>
    <w:rsid w:val="64B22D77"/>
    <w:rsid w:val="64DB144A"/>
    <w:rsid w:val="651F0A8C"/>
    <w:rsid w:val="65AD1A80"/>
    <w:rsid w:val="65CC77C3"/>
    <w:rsid w:val="65FB40A9"/>
    <w:rsid w:val="66256CB9"/>
    <w:rsid w:val="66390803"/>
    <w:rsid w:val="66CD0C67"/>
    <w:rsid w:val="66D570FF"/>
    <w:rsid w:val="66E504AE"/>
    <w:rsid w:val="6743303B"/>
    <w:rsid w:val="677B395E"/>
    <w:rsid w:val="67A27ACE"/>
    <w:rsid w:val="67B821D5"/>
    <w:rsid w:val="67C43A6B"/>
    <w:rsid w:val="67F337BF"/>
    <w:rsid w:val="68013DA4"/>
    <w:rsid w:val="682E3203"/>
    <w:rsid w:val="68336C9B"/>
    <w:rsid w:val="68432D58"/>
    <w:rsid w:val="68594CD2"/>
    <w:rsid w:val="685D24E8"/>
    <w:rsid w:val="68752236"/>
    <w:rsid w:val="6876710C"/>
    <w:rsid w:val="688F5CE2"/>
    <w:rsid w:val="694D0A3E"/>
    <w:rsid w:val="69B13E7C"/>
    <w:rsid w:val="69BC2AA9"/>
    <w:rsid w:val="69BE021B"/>
    <w:rsid w:val="69C25053"/>
    <w:rsid w:val="69C66AFD"/>
    <w:rsid w:val="69D3740B"/>
    <w:rsid w:val="6A3B5105"/>
    <w:rsid w:val="6A3C563E"/>
    <w:rsid w:val="6A60637C"/>
    <w:rsid w:val="6A957D1D"/>
    <w:rsid w:val="6AB2063F"/>
    <w:rsid w:val="6B124A5B"/>
    <w:rsid w:val="6B130CC8"/>
    <w:rsid w:val="6B260C91"/>
    <w:rsid w:val="6B364F08"/>
    <w:rsid w:val="6B397B90"/>
    <w:rsid w:val="6B9D1EE3"/>
    <w:rsid w:val="6BCF5ED8"/>
    <w:rsid w:val="6BE0547D"/>
    <w:rsid w:val="6BF97875"/>
    <w:rsid w:val="6C087A70"/>
    <w:rsid w:val="6C3A602D"/>
    <w:rsid w:val="6C436039"/>
    <w:rsid w:val="6C546630"/>
    <w:rsid w:val="6C6067F2"/>
    <w:rsid w:val="6C937043"/>
    <w:rsid w:val="6CA36174"/>
    <w:rsid w:val="6D3E34C5"/>
    <w:rsid w:val="6D72029E"/>
    <w:rsid w:val="6DA6256A"/>
    <w:rsid w:val="6DC429AA"/>
    <w:rsid w:val="6DCF1B6D"/>
    <w:rsid w:val="6DFB4FAE"/>
    <w:rsid w:val="6E051B3D"/>
    <w:rsid w:val="6E511682"/>
    <w:rsid w:val="6EBA29DC"/>
    <w:rsid w:val="6ECA2303"/>
    <w:rsid w:val="6EFE44CB"/>
    <w:rsid w:val="6F0A1D92"/>
    <w:rsid w:val="6F21595E"/>
    <w:rsid w:val="6F5301CC"/>
    <w:rsid w:val="6F567AAB"/>
    <w:rsid w:val="6F66705C"/>
    <w:rsid w:val="6F744F33"/>
    <w:rsid w:val="6F8F1A5C"/>
    <w:rsid w:val="6FEF12B7"/>
    <w:rsid w:val="701A6071"/>
    <w:rsid w:val="706305DA"/>
    <w:rsid w:val="706E2FFC"/>
    <w:rsid w:val="70E9406A"/>
    <w:rsid w:val="71731380"/>
    <w:rsid w:val="717B551D"/>
    <w:rsid w:val="71995FBD"/>
    <w:rsid w:val="71CC65AE"/>
    <w:rsid w:val="71F260FC"/>
    <w:rsid w:val="721615B7"/>
    <w:rsid w:val="72515744"/>
    <w:rsid w:val="726C10B2"/>
    <w:rsid w:val="72A20032"/>
    <w:rsid w:val="72D276D0"/>
    <w:rsid w:val="734674A6"/>
    <w:rsid w:val="7352422C"/>
    <w:rsid w:val="736A4971"/>
    <w:rsid w:val="739B3359"/>
    <w:rsid w:val="73B96CB8"/>
    <w:rsid w:val="74173D19"/>
    <w:rsid w:val="745B398B"/>
    <w:rsid w:val="74A7575A"/>
    <w:rsid w:val="74B2634B"/>
    <w:rsid w:val="74F75B16"/>
    <w:rsid w:val="750E2D4B"/>
    <w:rsid w:val="75104A1D"/>
    <w:rsid w:val="754F56BE"/>
    <w:rsid w:val="756D0DD5"/>
    <w:rsid w:val="75CD6268"/>
    <w:rsid w:val="75DE44A9"/>
    <w:rsid w:val="75E803E1"/>
    <w:rsid w:val="75F249E4"/>
    <w:rsid w:val="7603521D"/>
    <w:rsid w:val="7638599A"/>
    <w:rsid w:val="766648BB"/>
    <w:rsid w:val="76797780"/>
    <w:rsid w:val="76813793"/>
    <w:rsid w:val="768F0827"/>
    <w:rsid w:val="76922D10"/>
    <w:rsid w:val="76936B80"/>
    <w:rsid w:val="76C874C0"/>
    <w:rsid w:val="76E84D1D"/>
    <w:rsid w:val="772F0D3C"/>
    <w:rsid w:val="774154FE"/>
    <w:rsid w:val="774F2534"/>
    <w:rsid w:val="777B2B16"/>
    <w:rsid w:val="778438D3"/>
    <w:rsid w:val="778F640E"/>
    <w:rsid w:val="77C713A9"/>
    <w:rsid w:val="77D04483"/>
    <w:rsid w:val="77D44CB7"/>
    <w:rsid w:val="77E95711"/>
    <w:rsid w:val="7857243B"/>
    <w:rsid w:val="788373AB"/>
    <w:rsid w:val="789970BA"/>
    <w:rsid w:val="78BC7235"/>
    <w:rsid w:val="79291B10"/>
    <w:rsid w:val="79670001"/>
    <w:rsid w:val="79BA74CA"/>
    <w:rsid w:val="79D03E83"/>
    <w:rsid w:val="7A1847AC"/>
    <w:rsid w:val="7A5263D5"/>
    <w:rsid w:val="7A900DC8"/>
    <w:rsid w:val="7B131EA1"/>
    <w:rsid w:val="7B141ABE"/>
    <w:rsid w:val="7C0B7588"/>
    <w:rsid w:val="7C267D12"/>
    <w:rsid w:val="7C930015"/>
    <w:rsid w:val="7C9625CE"/>
    <w:rsid w:val="7CA01BC2"/>
    <w:rsid w:val="7CCB24A9"/>
    <w:rsid w:val="7CDC0A91"/>
    <w:rsid w:val="7D185280"/>
    <w:rsid w:val="7D58226E"/>
    <w:rsid w:val="7D5D2726"/>
    <w:rsid w:val="7D6D7BC8"/>
    <w:rsid w:val="7DAD0CE0"/>
    <w:rsid w:val="7DBE04DB"/>
    <w:rsid w:val="7DE459DF"/>
    <w:rsid w:val="7DE53396"/>
    <w:rsid w:val="7DFF4C1B"/>
    <w:rsid w:val="7E593D72"/>
    <w:rsid w:val="7E9661D4"/>
    <w:rsid w:val="7ECE1798"/>
    <w:rsid w:val="7EF35756"/>
    <w:rsid w:val="7F0529B9"/>
    <w:rsid w:val="7F326840"/>
    <w:rsid w:val="7F350915"/>
    <w:rsid w:val="7F3A761A"/>
    <w:rsid w:val="7F6B5C95"/>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ZTE_rev</cp:lastModifiedBy>
  <dcterms:modified xsi:type="dcterms:W3CDTF">2018-06-25T08:44:04Z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